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34F76948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B37E6E">
        <w:rPr>
          <w:b/>
          <w:sz w:val="24"/>
        </w:rPr>
        <w:t>19bis</w:t>
      </w:r>
      <w:r w:rsidR="00D704ED">
        <w:rPr>
          <w:b/>
          <w:sz w:val="24"/>
        </w:rPr>
        <w:t xml:space="preserve"> </w:t>
      </w:r>
      <w:r w:rsidR="00D704ED" w:rsidRPr="00D704ED">
        <w:rPr>
          <w:b/>
          <w:sz w:val="24"/>
        </w:rPr>
        <w:t>electronic</w:t>
      </w:r>
      <w:r w:rsidR="00E8079D" w:rsidRPr="001F6E20">
        <w:rPr>
          <w:b/>
          <w:i/>
          <w:sz w:val="28"/>
        </w:rPr>
        <w:tab/>
      </w:r>
      <w:r w:rsidR="00BB1DCE" w:rsidRPr="000D30C0">
        <w:rPr>
          <w:b/>
          <w:sz w:val="24"/>
        </w:rPr>
        <w:t>R2-220</w:t>
      </w:r>
      <w:r w:rsidR="000D30C0" w:rsidRPr="000D30C0">
        <w:rPr>
          <w:b/>
          <w:sz w:val="24"/>
        </w:rPr>
        <w:t>9772</w:t>
      </w:r>
    </w:p>
    <w:p w14:paraId="644DFCB3" w14:textId="2A8A2B03" w:rsidR="004E0868" w:rsidRPr="004E0868" w:rsidRDefault="00D704ED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</w:t>
      </w:r>
      <w:r w:rsidR="0037787F">
        <w:rPr>
          <w:rFonts w:ascii="Arial" w:hAnsi="Arial"/>
          <w:b/>
          <w:sz w:val="24"/>
        </w:rPr>
        <w:t xml:space="preserve">, </w:t>
      </w:r>
      <w:r w:rsidR="00934A0C">
        <w:rPr>
          <w:rFonts w:ascii="Arial" w:hAnsi="Arial"/>
          <w:b/>
          <w:sz w:val="24"/>
        </w:rPr>
        <w:t>October</w:t>
      </w:r>
      <w:r w:rsidR="0083231D">
        <w:rPr>
          <w:rFonts w:ascii="Arial" w:hAnsi="Arial"/>
          <w:b/>
          <w:sz w:val="24"/>
        </w:rPr>
        <w:t xml:space="preserve"> 1</w:t>
      </w:r>
      <w:r w:rsidR="004420A9">
        <w:rPr>
          <w:rFonts w:ascii="Arial" w:hAnsi="Arial"/>
          <w:b/>
          <w:sz w:val="24"/>
        </w:rPr>
        <w:t>0</w:t>
      </w:r>
      <w:r w:rsidR="0083231D">
        <w:rPr>
          <w:rFonts w:ascii="Arial" w:hAnsi="Arial"/>
          <w:b/>
          <w:sz w:val="24"/>
        </w:rPr>
        <w:t xml:space="preserve"> – </w:t>
      </w:r>
      <w:r w:rsidR="004420A9">
        <w:rPr>
          <w:rFonts w:ascii="Arial" w:hAnsi="Arial"/>
          <w:b/>
          <w:sz w:val="24"/>
        </w:rPr>
        <w:t>19</w:t>
      </w:r>
      <w:r w:rsidR="000512E5">
        <w:rPr>
          <w:rFonts w:ascii="Arial" w:hAnsi="Arial"/>
          <w:b/>
          <w:sz w:val="24"/>
        </w:rPr>
        <w:t>,</w:t>
      </w:r>
      <w:r w:rsidR="004E0868" w:rsidRPr="004E0868">
        <w:rPr>
          <w:rFonts w:ascii="Arial" w:hAnsi="Arial"/>
          <w:b/>
          <w:sz w:val="24"/>
        </w:rPr>
        <w:t xml:space="preserve"> 2022</w:t>
      </w:r>
      <w:r w:rsidR="004E0868" w:rsidRPr="004E0868">
        <w:rPr>
          <w:rFonts w:ascii="Arial" w:eastAsiaTheme="minorEastAsia" w:hAnsi="Arial"/>
          <w:i/>
          <w:sz w:val="28"/>
        </w:rPr>
        <w:t xml:space="preserve"> </w:t>
      </w:r>
      <w:r w:rsidR="004E0868" w:rsidRPr="004E0868">
        <w:rPr>
          <w:rFonts w:ascii="Arial" w:eastAsiaTheme="minorEastAsia" w:hAnsi="Arial"/>
          <w:i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0F5BE3A" w:rsidR="001E41F3" w:rsidRPr="001F6E20" w:rsidRDefault="000512E5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</w:t>
            </w:r>
            <w:r w:rsidR="0037787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0F6D298" w:rsidR="001E41F3" w:rsidRPr="00F91397" w:rsidRDefault="000D30C0" w:rsidP="000D30C0">
            <w:pPr>
              <w:pStyle w:val="CRCoverPage"/>
              <w:spacing w:after="0"/>
              <w:jc w:val="center"/>
              <w:rPr>
                <w:vertAlign w:val="subscript"/>
                <w:lang w:eastAsia="zh-TW"/>
              </w:rPr>
            </w:pPr>
            <w:r w:rsidRPr="000D30C0">
              <w:rPr>
                <w:b/>
                <w:sz w:val="28"/>
              </w:rPr>
              <w:t>3505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A66C05" w:rsidR="001E41F3" w:rsidRPr="001F6E20" w:rsidRDefault="003778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0AF1198" w:rsidR="001E41F3" w:rsidRPr="00034848" w:rsidRDefault="000512E5" w:rsidP="000512E5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F91397">
              <w:rPr>
                <w:b/>
                <w:bCs/>
                <w:sz w:val="28"/>
              </w:rPr>
              <w:t>7</w:t>
            </w:r>
            <w:r w:rsidR="00034848" w:rsidRPr="000512E5">
              <w:rPr>
                <w:b/>
                <w:bCs/>
                <w:sz w:val="28"/>
              </w:rPr>
              <w:t>.</w:t>
            </w:r>
            <w:r w:rsidR="00F91397">
              <w:rPr>
                <w:b/>
                <w:bCs/>
                <w:sz w:val="28"/>
              </w:rPr>
              <w:t>2</w:t>
            </w:r>
            <w:r w:rsidR="00034848" w:rsidRPr="000512E5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A9E459" w:rsidR="0044130F" w:rsidRPr="001F6E20" w:rsidRDefault="00F91397" w:rsidP="000512E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Correction</w:t>
            </w:r>
            <w:r w:rsidRPr="0037787F">
              <w:rPr>
                <w:lang w:eastAsia="zh-TW"/>
              </w:rPr>
              <w:t xml:space="preserve"> on </w:t>
            </w:r>
            <w:r>
              <w:rPr>
                <w:lang w:eastAsia="zh-TW"/>
              </w:rPr>
              <w:t>SL transmission by OOC UE for SL communication and SL discovery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2F0B55" w:rsidR="001E41F3" w:rsidRPr="001F6E20" w:rsidRDefault="00F91397">
            <w:pPr>
              <w:pStyle w:val="CRCoverPage"/>
              <w:spacing w:after="0"/>
              <w:ind w:left="100"/>
            </w:pPr>
            <w:r>
              <w:t>Apple</w:t>
            </w:r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8B91A7" w:rsidR="001E41F3" w:rsidRPr="001F6E20" w:rsidRDefault="002741D0" w:rsidP="008E0B20">
            <w:pPr>
              <w:pStyle w:val="CRCoverPage"/>
              <w:spacing w:after="0"/>
              <w:ind w:left="100"/>
            </w:pPr>
            <w:r>
              <w:t>NR</w:t>
            </w:r>
            <w:r w:rsidR="00773445" w:rsidRPr="00773445">
              <w:t>_</w:t>
            </w:r>
            <w:r>
              <w:t>SL</w:t>
            </w:r>
            <w:r w:rsidR="00773445" w:rsidRPr="00773445">
              <w:t>_</w:t>
            </w:r>
            <w:r>
              <w:t>enh</w:t>
            </w:r>
            <w:r w:rsidR="00773445" w:rsidRPr="0077344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57A888" w:rsidR="001E41F3" w:rsidRPr="001F6E20" w:rsidRDefault="000512E5" w:rsidP="0037787F">
            <w:pPr>
              <w:pStyle w:val="CRCoverPage"/>
              <w:spacing w:after="0"/>
              <w:ind w:left="100"/>
            </w:pPr>
            <w:r>
              <w:t>2022-</w:t>
            </w:r>
            <w:r w:rsidR="002F405A">
              <w:t>09</w:t>
            </w:r>
            <w:r w:rsidR="00FB4093">
              <w:t>-</w:t>
            </w:r>
            <w:r w:rsidR="002F405A">
              <w:t>09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AD9E70" w:rsidR="001E41F3" w:rsidRPr="001F6E20" w:rsidRDefault="00FB40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0A90A07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8204B5">
              <w:t>7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E733C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5D3CE" w14:textId="77777777" w:rsidR="00F91397" w:rsidRPr="00F91397" w:rsidRDefault="00F91397" w:rsidP="00F91397">
            <w:pPr>
              <w:pStyle w:val="CRCoverPage"/>
              <w:rPr>
                <w:b/>
                <w:bCs/>
                <w:u w:val="single"/>
                <w:lang w:eastAsia="zh-TW"/>
              </w:rPr>
            </w:pPr>
            <w:r w:rsidRPr="00F91397">
              <w:rPr>
                <w:b/>
                <w:bCs/>
                <w:u w:val="single"/>
                <w:lang w:eastAsia="zh-TW"/>
              </w:rPr>
              <w:t>Issue 1:</w:t>
            </w:r>
          </w:p>
          <w:p w14:paraId="50186889" w14:textId="396D818B" w:rsidR="00F91397" w:rsidRDefault="00F91397" w:rsidP="00F91397">
            <w:pPr>
              <w:pStyle w:val="CRCoverPage"/>
              <w:rPr>
                <w:lang w:eastAsia="zh-TW"/>
              </w:rPr>
            </w:pPr>
            <w:r w:rsidRPr="00A369BA">
              <w:rPr>
                <w:lang w:eastAsia="zh-TW"/>
              </w:rPr>
              <w:t>According t</w:t>
            </w:r>
            <w:r>
              <w:rPr>
                <w:lang w:eastAsia="zh-TW"/>
              </w:rPr>
              <w:t>o ASN.1</w:t>
            </w:r>
            <w:r w:rsidRPr="00A369BA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the exceptional pool is included in pre-configuration </w:t>
            </w:r>
            <w:r w:rsidRPr="00DA6763">
              <w:rPr>
                <w:i/>
                <w:iCs/>
                <w:lang w:eastAsia="zh-TW"/>
              </w:rPr>
              <w:t>SidelinkPreconfigNR</w:t>
            </w:r>
            <w:r w:rsidRPr="00DA6763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and has been measured according to subclause 5.5.3 of TS 38.331:</w:t>
            </w:r>
          </w:p>
          <w:p w14:paraId="536F2F87" w14:textId="77777777" w:rsidR="00F91397" w:rsidRDefault="00F91397" w:rsidP="00F91397">
            <w:pPr>
              <w:pStyle w:val="NormalWeb"/>
              <w:rPr>
                <w:rFonts w:ascii="TimesNewRomanPSMT" w:hAnsi="TimesNewRomanPSMT" w:hint="eastAsia"/>
                <w:sz w:val="20"/>
                <w:szCs w:val="20"/>
              </w:rPr>
            </w:pPr>
            <w:r>
              <w:rPr>
                <w:rFonts w:ascii="TimesNewRomanPSMT" w:hAnsi="TimesNewRomanPSMT"/>
                <w:sz w:val="20"/>
                <w:szCs w:val="20"/>
              </w:rPr>
              <w:t>1&gt; else:</w:t>
            </w:r>
          </w:p>
          <w:p w14:paraId="6B7F2D20" w14:textId="77777777" w:rsidR="00F91397" w:rsidRPr="00DA6763" w:rsidRDefault="00F91397" w:rsidP="00F91397">
            <w:pPr>
              <w:pStyle w:val="NormalWeb"/>
              <w:ind w:left="374"/>
              <w:rPr>
                <w:lang w:val="en-US" w:eastAsia="zh-CN"/>
              </w:rPr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2&gt; if configured with NR sidelink communication and </w:t>
            </w:r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sl-TxPoolSelectedNormal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or </w:t>
            </w:r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sl-TxPoolExceptional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is included in </w:t>
            </w:r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SidelinkPreconfigNR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for the concerned frequency; or </w:t>
            </w:r>
          </w:p>
          <w:p w14:paraId="08F311B9" w14:textId="77777777" w:rsidR="00F91397" w:rsidRDefault="00F91397" w:rsidP="00F91397">
            <w:pPr>
              <w:pStyle w:val="NormalWeb"/>
              <w:ind w:left="374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2&gt; if configured with NR sidelink discovery and </w:t>
            </w:r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sl-TxPoolSelectedNormal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or </w:t>
            </w:r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sl-TxPoolExceptional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is included in </w:t>
            </w:r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SidelinkPreconfigNR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but </w:t>
            </w:r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sl-DiscTxPoolSelected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is not included in </w:t>
            </w:r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SidelinkPreconfigNR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for the concerned frequency: </w:t>
            </w:r>
          </w:p>
          <w:p w14:paraId="6FFBABAA" w14:textId="77777777" w:rsidR="00F91397" w:rsidRDefault="00F91397" w:rsidP="00F91397">
            <w:pPr>
              <w:pStyle w:val="NormalWeb"/>
              <w:ind w:left="644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3&gt; </w:t>
            </w:r>
            <w:r w:rsidRPr="00DA6763">
              <w:rPr>
                <w:rFonts w:ascii="TimesNewRomanPSMT" w:hAnsi="TimesNewRomanPSMT"/>
                <w:sz w:val="20"/>
                <w:szCs w:val="20"/>
                <w:highlight w:val="yellow"/>
              </w:rPr>
              <w:t xml:space="preserve">perform CBR measurement on pool(s) in </w:t>
            </w:r>
            <w:r w:rsidRPr="00DA6763">
              <w:rPr>
                <w:rFonts w:ascii="TimesNewRomanPS" w:hAnsi="TimesNewRomanPS"/>
                <w:i/>
                <w:iCs/>
                <w:sz w:val="20"/>
                <w:szCs w:val="20"/>
                <w:highlight w:val="yellow"/>
              </w:rPr>
              <w:t xml:space="preserve">sl-TxPoolSelectedNormal </w:t>
            </w:r>
            <w:r w:rsidRPr="00DA6763">
              <w:rPr>
                <w:rFonts w:ascii="TimesNewRomanPSMT" w:hAnsi="TimesNewRomanPSMT"/>
                <w:sz w:val="20"/>
                <w:szCs w:val="20"/>
                <w:highlight w:val="yellow"/>
              </w:rPr>
              <w:t xml:space="preserve">and </w:t>
            </w:r>
            <w:r w:rsidRPr="00DA6763">
              <w:rPr>
                <w:rFonts w:ascii="TimesNewRomanPS" w:hAnsi="TimesNewRomanPS"/>
                <w:i/>
                <w:iCs/>
                <w:sz w:val="20"/>
                <w:szCs w:val="20"/>
                <w:highlight w:val="yellow"/>
              </w:rPr>
              <w:t xml:space="preserve">sl-TxPoolExceptional </w:t>
            </w:r>
            <w:r w:rsidRPr="00DA6763">
              <w:rPr>
                <w:rFonts w:ascii="TimesNewRomanPSMT" w:hAnsi="TimesNewRomanPSMT"/>
                <w:sz w:val="20"/>
                <w:szCs w:val="20"/>
                <w:highlight w:val="yellow"/>
              </w:rPr>
              <w:t xml:space="preserve">in </w:t>
            </w:r>
            <w:r w:rsidRPr="00DA6763">
              <w:rPr>
                <w:rFonts w:ascii="TimesNewRomanPS" w:hAnsi="TimesNewRomanPS"/>
                <w:i/>
                <w:iCs/>
                <w:sz w:val="20"/>
                <w:szCs w:val="20"/>
                <w:highlight w:val="yellow"/>
              </w:rPr>
              <w:t xml:space="preserve">SidelinkPreconfigNR </w:t>
            </w:r>
            <w:r w:rsidRPr="00DA6763">
              <w:rPr>
                <w:rFonts w:ascii="TimesNewRomanPSMT" w:hAnsi="TimesNewRomanPSMT"/>
                <w:sz w:val="20"/>
                <w:szCs w:val="20"/>
                <w:highlight w:val="yellow"/>
              </w:rPr>
              <w:t>for the concerned frequency.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</w:p>
          <w:p w14:paraId="24F58136" w14:textId="77777777" w:rsidR="00F91397" w:rsidRDefault="00F91397" w:rsidP="00F91397">
            <w:pPr>
              <w:pStyle w:val="NormalWeb"/>
              <w:ind w:left="374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2&gt; if configured with NR sidelink discovery and </w:t>
            </w:r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sl-DiscTxPoolSelected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is included in </w:t>
            </w:r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SidelinkPreconfigNR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for the concerned frequency: </w:t>
            </w:r>
          </w:p>
          <w:p w14:paraId="796AB02F" w14:textId="77777777" w:rsidR="00F91397" w:rsidRPr="00A369BA" w:rsidRDefault="00F91397" w:rsidP="00F91397">
            <w:pPr>
              <w:pStyle w:val="NormalWeb"/>
              <w:ind w:left="644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3&gt; </w:t>
            </w:r>
            <w:r w:rsidRPr="00DA6763">
              <w:rPr>
                <w:rFonts w:ascii="TimesNewRomanPSMT" w:hAnsi="TimesNewRomanPSMT"/>
                <w:sz w:val="20"/>
                <w:szCs w:val="20"/>
                <w:highlight w:val="yellow"/>
              </w:rPr>
              <w:t xml:space="preserve">perform CBR measurement on pools in </w:t>
            </w:r>
            <w:r w:rsidRPr="00DA6763">
              <w:rPr>
                <w:rFonts w:ascii="TimesNewRomanPS" w:hAnsi="TimesNewRomanPS"/>
                <w:i/>
                <w:iCs/>
                <w:sz w:val="20"/>
                <w:szCs w:val="20"/>
                <w:highlight w:val="yellow"/>
              </w:rPr>
              <w:t xml:space="preserve">sl-DiscTxPoolSelected </w:t>
            </w:r>
            <w:r w:rsidRPr="00DA6763">
              <w:rPr>
                <w:rFonts w:ascii="TimesNewRomanPSMT" w:hAnsi="TimesNewRomanPSMT"/>
                <w:sz w:val="20"/>
                <w:szCs w:val="20"/>
                <w:highlight w:val="yellow"/>
              </w:rPr>
              <w:t xml:space="preserve">and </w:t>
            </w:r>
            <w:r w:rsidRPr="00DA6763">
              <w:rPr>
                <w:rFonts w:ascii="TimesNewRomanPS" w:hAnsi="TimesNewRomanPS"/>
                <w:i/>
                <w:iCs/>
                <w:sz w:val="20"/>
                <w:szCs w:val="20"/>
                <w:highlight w:val="yellow"/>
              </w:rPr>
              <w:t xml:space="preserve">sl-TxPoolExceptional </w:t>
            </w:r>
            <w:r w:rsidRPr="00DA6763">
              <w:rPr>
                <w:rFonts w:ascii="TimesNewRomanPSMT" w:hAnsi="TimesNewRomanPSMT"/>
                <w:sz w:val="20"/>
                <w:szCs w:val="20"/>
                <w:highlight w:val="yellow"/>
              </w:rPr>
              <w:t xml:space="preserve">if included in </w:t>
            </w:r>
            <w:r w:rsidRPr="00DA6763">
              <w:rPr>
                <w:rFonts w:ascii="TimesNewRomanPS" w:hAnsi="TimesNewRomanPS"/>
                <w:i/>
                <w:iCs/>
                <w:sz w:val="20"/>
                <w:szCs w:val="20"/>
                <w:highlight w:val="yellow"/>
              </w:rPr>
              <w:t>SidelinkPreconfigNR</w:t>
            </w:r>
            <w:r w:rsidRPr="00DA6763">
              <w:rPr>
                <w:rFonts w:ascii="TimesNewRomanPSMT" w:hAnsi="TimesNewRomanPSMT"/>
                <w:sz w:val="20"/>
                <w:szCs w:val="20"/>
                <w:highlight w:val="yellow"/>
              </w:rPr>
              <w:t>;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</w:p>
          <w:p w14:paraId="0CF5E46D" w14:textId="21C0650A" w:rsidR="00F91397" w:rsidRDefault="00F91397" w:rsidP="00F91397">
            <w:pPr>
              <w:pStyle w:val="CRCoverPage"/>
              <w:rPr>
                <w:rFonts w:eastAsia="Batang"/>
                <w:noProof/>
                <w:lang w:eastAsia="ja-JP"/>
              </w:rPr>
            </w:pPr>
            <w:r>
              <w:rPr>
                <w:rFonts w:eastAsia="Batang"/>
                <w:noProof/>
                <w:lang w:eastAsia="ja-JP"/>
              </w:rPr>
              <w:t>However, a mode 2 TX UE using the exceptional pool for out of coverage case is not captured in subclau</w:t>
            </w:r>
            <w:r w:rsidR="002741D0">
              <w:rPr>
                <w:rFonts w:eastAsia="Batang"/>
                <w:noProof/>
                <w:lang w:eastAsia="ja-JP"/>
              </w:rPr>
              <w:t>s</w:t>
            </w:r>
            <w:r>
              <w:rPr>
                <w:rFonts w:eastAsia="Batang"/>
                <w:noProof/>
                <w:lang w:eastAsia="ja-JP"/>
              </w:rPr>
              <w:t>e 5.8.8 for the case when sensing results are not av</w:t>
            </w:r>
            <w:r w:rsidR="002741D0">
              <w:rPr>
                <w:rFonts w:eastAsia="Batang"/>
                <w:noProof/>
                <w:lang w:eastAsia="ja-JP"/>
              </w:rPr>
              <w:t>a</w:t>
            </w:r>
            <w:r>
              <w:rPr>
                <w:rFonts w:eastAsia="Batang"/>
                <w:noProof/>
                <w:lang w:eastAsia="ja-JP"/>
              </w:rPr>
              <w:t>ilable. If such usage is not supported, then the exceptional pool is not useful at all in OOC case and need not to be included in preconfiguration.</w:t>
            </w:r>
          </w:p>
          <w:p w14:paraId="40A3429E" w14:textId="22D10B46" w:rsidR="00F41225" w:rsidRDefault="00F91397" w:rsidP="00F91397">
            <w:pPr>
              <w:pStyle w:val="CRCoverPage"/>
              <w:rPr>
                <w:rFonts w:eastAsia="Batang"/>
                <w:noProof/>
                <w:lang w:eastAsia="ja-JP"/>
              </w:rPr>
            </w:pPr>
            <w:r>
              <w:rPr>
                <w:rFonts w:eastAsia="Batang"/>
                <w:noProof/>
                <w:lang w:eastAsia="ja-JP"/>
              </w:rPr>
              <w:lastRenderedPageBreak/>
              <w:t>To make the spec consistent, we think the usage of exceptional pool in preconfig by TX UE is to be supported and captured in 5.8.8.</w:t>
            </w:r>
          </w:p>
          <w:p w14:paraId="5D782EED" w14:textId="77777777" w:rsidR="00F91397" w:rsidRDefault="00F91397" w:rsidP="00F91397">
            <w:pPr>
              <w:pStyle w:val="CRCoverPage"/>
              <w:rPr>
                <w:lang w:eastAsia="zh-TW"/>
              </w:rPr>
            </w:pPr>
            <w:r>
              <w:rPr>
                <w:lang w:eastAsia="zh-TW"/>
              </w:rPr>
              <w:t>Similarly, the usage of exceptional pool for SL discovery is also to be captured in 5.8.13.3.</w:t>
            </w:r>
          </w:p>
          <w:p w14:paraId="42038C16" w14:textId="77777777" w:rsidR="00F91397" w:rsidRPr="00F91397" w:rsidRDefault="00F91397" w:rsidP="00F91397">
            <w:pPr>
              <w:pStyle w:val="CRCoverPage"/>
              <w:rPr>
                <w:b/>
                <w:bCs/>
                <w:u w:val="single"/>
                <w:lang w:eastAsia="zh-TW"/>
              </w:rPr>
            </w:pPr>
            <w:r w:rsidRPr="00F91397">
              <w:rPr>
                <w:b/>
                <w:bCs/>
                <w:u w:val="single"/>
                <w:lang w:eastAsia="zh-TW"/>
              </w:rPr>
              <w:t>Issue 2:</w:t>
            </w:r>
          </w:p>
          <w:p w14:paraId="6CA6CA54" w14:textId="2E44A46C" w:rsidR="00F91397" w:rsidRDefault="00F91397" w:rsidP="00F91397">
            <w:pPr>
              <w:pStyle w:val="CRCoverPage"/>
              <w:rPr>
                <w:lang w:eastAsia="zh-TW"/>
              </w:rPr>
            </w:pPr>
            <w:r>
              <w:rPr>
                <w:lang w:eastAsia="zh-TW"/>
              </w:rPr>
              <w:t>For NR SL communication, the OOC UE in Rel-17 shall also be allowed to use power-saving resource allocation schemes</w:t>
            </w:r>
            <w:r w:rsidR="002741D0">
              <w:rPr>
                <w:lang w:eastAsia="zh-TW"/>
              </w:rPr>
              <w:t xml:space="preserve"> </w:t>
            </w:r>
            <w:r w:rsidR="002741D0" w:rsidRPr="002741D0">
              <w:rPr>
                <w:lang w:eastAsia="zh-TW"/>
              </w:rPr>
              <w:t>(</w:t>
            </w:r>
            <w:r w:rsidR="002741D0">
              <w:rPr>
                <w:lang w:eastAsia="zh-TW"/>
              </w:rPr>
              <w:t>i</w:t>
            </w:r>
            <w:r w:rsidR="002741D0" w:rsidRPr="002741D0">
              <w:rPr>
                <w:lang w:eastAsia="zh-TW"/>
              </w:rPr>
              <w:t>.e., partial sensing and random selection)</w:t>
            </w:r>
            <w:r>
              <w:rPr>
                <w:lang w:eastAsia="zh-TW"/>
              </w:rPr>
              <w:t>, but this part is missing in the current spec.</w:t>
            </w:r>
          </w:p>
          <w:p w14:paraId="546485F4" w14:textId="4CC47BF5" w:rsidR="00F91397" w:rsidRPr="00F91397" w:rsidRDefault="00F91397" w:rsidP="00F91397">
            <w:pPr>
              <w:pStyle w:val="CRCoverPage"/>
              <w:rPr>
                <w:b/>
                <w:bCs/>
                <w:u w:val="single"/>
                <w:lang w:eastAsia="zh-TW"/>
              </w:rPr>
            </w:pPr>
            <w:r w:rsidRPr="00F91397">
              <w:rPr>
                <w:b/>
                <w:bCs/>
                <w:u w:val="single"/>
                <w:lang w:eastAsia="zh-TW"/>
              </w:rPr>
              <w:t xml:space="preserve">Issue </w:t>
            </w:r>
            <w:r>
              <w:rPr>
                <w:b/>
                <w:bCs/>
                <w:u w:val="single"/>
                <w:lang w:eastAsia="zh-TW"/>
              </w:rPr>
              <w:t>3</w:t>
            </w:r>
            <w:r w:rsidRPr="00F91397">
              <w:rPr>
                <w:b/>
                <w:bCs/>
                <w:u w:val="single"/>
                <w:lang w:eastAsia="zh-TW"/>
              </w:rPr>
              <w:t>:</w:t>
            </w:r>
          </w:p>
          <w:p w14:paraId="385F92D8" w14:textId="79FA0611" w:rsidR="00F91397" w:rsidRDefault="00F91397" w:rsidP="00F91397">
            <w:pPr>
              <w:pStyle w:val="CRCoverPage"/>
              <w:rPr>
                <w:lang w:eastAsia="zh-TW"/>
              </w:rPr>
            </w:pPr>
            <w:r>
              <w:rPr>
                <w:lang w:eastAsia="zh-TW"/>
              </w:rPr>
              <w:t>It is incorrect to say “</w:t>
            </w:r>
            <w:r w:rsidRPr="00256AB1">
              <w:rPr>
                <w:rFonts w:eastAsia="Times New Roman"/>
                <w:lang w:eastAsia="ja-JP"/>
              </w:rPr>
              <w:t xml:space="preserve">one of the pools of resources indicated by </w:t>
            </w:r>
            <w:r w:rsidRPr="00256AB1">
              <w:rPr>
                <w:rFonts w:eastAsia="Times New Roman"/>
                <w:i/>
                <w:lang w:eastAsia="ja-JP"/>
              </w:rPr>
              <w:t>sl-TxPoolExceptional</w:t>
            </w:r>
            <w:r w:rsidRPr="00256AB1">
              <w:rPr>
                <w:rFonts w:eastAsia="Times New Roman"/>
                <w:lang w:eastAsia="ja-JP"/>
              </w:rPr>
              <w:t xml:space="preserve"> for the concerned frequency</w:t>
            </w:r>
            <w:r>
              <w:rPr>
                <w:lang w:eastAsia="zh-TW"/>
              </w:rPr>
              <w:t>“ because there is only a single exceptional pool per carrier</w:t>
            </w:r>
            <w:r w:rsidR="00455A15">
              <w:rPr>
                <w:lang w:eastAsia="zh-TW"/>
              </w:rPr>
              <w:t xml:space="preserve"> in 5.8.13.3</w:t>
            </w:r>
            <w:r>
              <w:rPr>
                <w:lang w:eastAsia="zh-TW"/>
              </w:rPr>
              <w:t>.</w:t>
            </w:r>
          </w:p>
          <w:p w14:paraId="134710DE" w14:textId="0811B6D4" w:rsidR="00F91397" w:rsidRPr="00F91397" w:rsidRDefault="00F91397" w:rsidP="00F91397">
            <w:pPr>
              <w:pStyle w:val="CRCoverPage"/>
              <w:rPr>
                <w:b/>
                <w:bCs/>
                <w:u w:val="single"/>
                <w:lang w:eastAsia="zh-TW"/>
              </w:rPr>
            </w:pPr>
            <w:r w:rsidRPr="00F91397">
              <w:rPr>
                <w:b/>
                <w:bCs/>
                <w:u w:val="single"/>
                <w:lang w:eastAsia="zh-TW"/>
              </w:rPr>
              <w:t xml:space="preserve">Issue </w:t>
            </w:r>
            <w:r>
              <w:rPr>
                <w:b/>
                <w:bCs/>
                <w:u w:val="single"/>
                <w:lang w:eastAsia="zh-TW"/>
              </w:rPr>
              <w:t>4</w:t>
            </w:r>
            <w:r w:rsidRPr="00F91397">
              <w:rPr>
                <w:b/>
                <w:bCs/>
                <w:u w:val="single"/>
                <w:lang w:eastAsia="zh-TW"/>
              </w:rPr>
              <w:t>:</w:t>
            </w:r>
          </w:p>
          <w:p w14:paraId="216489CD" w14:textId="77777777" w:rsidR="00F91397" w:rsidRDefault="00F91397" w:rsidP="00F91397">
            <w:pPr>
              <w:pStyle w:val="CRCoverPage"/>
              <w:rPr>
                <w:lang w:eastAsia="zh-TW"/>
              </w:rPr>
            </w:pPr>
            <w:r>
              <w:rPr>
                <w:lang w:eastAsia="zh-TW"/>
              </w:rPr>
              <w:t>When refer to power saving resource allocation schemes in RAN1 spec, both 38.213 and 38.214 are used. To be consistent, all reference shall be 38.214.</w:t>
            </w:r>
          </w:p>
          <w:p w14:paraId="223DDFCC" w14:textId="67B7A7F9" w:rsidR="00F91397" w:rsidRPr="00F91397" w:rsidRDefault="00F91397" w:rsidP="00F91397">
            <w:pPr>
              <w:pStyle w:val="CRCoverPage"/>
              <w:rPr>
                <w:b/>
                <w:bCs/>
                <w:u w:val="single"/>
                <w:lang w:eastAsia="zh-TW"/>
              </w:rPr>
            </w:pPr>
            <w:r w:rsidRPr="00F91397">
              <w:rPr>
                <w:b/>
                <w:bCs/>
                <w:u w:val="single"/>
                <w:lang w:eastAsia="zh-TW"/>
              </w:rPr>
              <w:t xml:space="preserve">Issue </w:t>
            </w:r>
            <w:r>
              <w:rPr>
                <w:b/>
                <w:bCs/>
                <w:u w:val="single"/>
                <w:lang w:eastAsia="zh-TW"/>
              </w:rPr>
              <w:t>5</w:t>
            </w:r>
            <w:r w:rsidRPr="00F91397">
              <w:rPr>
                <w:b/>
                <w:bCs/>
                <w:u w:val="single"/>
                <w:lang w:eastAsia="zh-TW"/>
              </w:rPr>
              <w:t>:</w:t>
            </w:r>
          </w:p>
          <w:p w14:paraId="4AB1CFBA" w14:textId="3E851E9F" w:rsidR="00F91397" w:rsidRPr="001F6E20" w:rsidRDefault="00F91397" w:rsidP="00F91397">
            <w:pPr>
              <w:pStyle w:val="CRCoverPage"/>
              <w:rPr>
                <w:lang w:eastAsia="zh-TW"/>
              </w:rPr>
            </w:pPr>
            <w:r>
              <w:rPr>
                <w:lang w:eastAsia="zh-TW"/>
              </w:rPr>
              <w:t>Typo in IE name “</w:t>
            </w:r>
            <w:r w:rsidRPr="00256AB1">
              <w:rPr>
                <w:rFonts w:eastAsia="Times New Roman"/>
                <w:i/>
                <w:lang w:eastAsia="ja-JP"/>
              </w:rPr>
              <w:t>sl-AllowedResourceSelectionConfig</w:t>
            </w:r>
            <w:r>
              <w:rPr>
                <w:lang w:eastAsia="zh-TW"/>
              </w:rPr>
              <w:t>“.</w:t>
            </w: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44DE2" w14:textId="188C6E5A" w:rsidR="00A65074" w:rsidRDefault="00F91397" w:rsidP="00E01AE1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>Changed in 5.8.8 to add exceptional pool usage in “else” branch. Also, added the power saving resource allocation schemes usage for normal TX pool case</w:t>
            </w:r>
            <w:r w:rsidR="00303152">
              <w:rPr>
                <w:lang w:eastAsia="zh-TW"/>
              </w:rPr>
              <w:t>.</w:t>
            </w:r>
            <w:r w:rsidR="00153753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Also, changed the PHY spec reference to 38.214</w:t>
            </w:r>
          </w:p>
          <w:p w14:paraId="7045DCB6" w14:textId="70F40B2B" w:rsidR="00224913" w:rsidRDefault="00F91397" w:rsidP="00B47BFC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>Changed in 5.8.13.3 to add exceptional pool usage in “else out of coverage” branch. Also, changed the PHY spec reference to 38.214.</w:t>
            </w:r>
          </w:p>
          <w:p w14:paraId="6BA47DC6" w14:textId="189C4F12" w:rsidR="00F91397" w:rsidRPr="00F91397" w:rsidRDefault="00F91397" w:rsidP="00B47BFC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 xml:space="preserve">Changed “one of the pools of resources indicated by </w:t>
            </w:r>
            <w:r w:rsidRPr="00256AB1">
              <w:rPr>
                <w:rFonts w:eastAsia="Times New Roman"/>
                <w:i/>
                <w:lang w:eastAsia="ja-JP"/>
              </w:rPr>
              <w:t>sl-TxPoolExceptional</w:t>
            </w:r>
            <w:r>
              <w:rPr>
                <w:rFonts w:eastAsia="Times New Roman"/>
                <w:i/>
                <w:lang w:eastAsia="ja-JP"/>
              </w:rPr>
              <w:t>” to “</w:t>
            </w:r>
            <w:r w:rsidRPr="00F91397">
              <w:rPr>
                <w:rFonts w:eastAsia="Times New Roman"/>
                <w:iCs/>
                <w:lang w:eastAsia="ja-JP"/>
              </w:rPr>
              <w:t>the pool of resource indicated by sl-TxPoolExceptional</w:t>
            </w:r>
            <w:r>
              <w:rPr>
                <w:rFonts w:eastAsia="Times New Roman"/>
                <w:i/>
                <w:lang w:eastAsia="ja-JP"/>
              </w:rPr>
              <w:t xml:space="preserve"> </w:t>
            </w:r>
            <w:r>
              <w:rPr>
                <w:rFonts w:eastAsia="Times New Roman"/>
                <w:iCs/>
                <w:lang w:eastAsia="ja-JP"/>
              </w:rPr>
              <w:t>” in 5.8.13.3</w:t>
            </w:r>
          </w:p>
          <w:p w14:paraId="425EE3CC" w14:textId="05D4D606" w:rsidR="00F91397" w:rsidRDefault="00F91397" w:rsidP="00B47BFC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rFonts w:eastAsia="Times New Roman"/>
                <w:iCs/>
                <w:lang w:eastAsia="ja-JP"/>
              </w:rPr>
              <w:t>Fixed Typo in IE name “</w:t>
            </w:r>
            <w:r w:rsidRPr="00256AB1">
              <w:rPr>
                <w:rFonts w:eastAsia="Times New Roman"/>
                <w:i/>
                <w:lang w:eastAsia="ja-JP"/>
              </w:rPr>
              <w:t>sl-</w:t>
            </w:r>
            <w:r>
              <w:rPr>
                <w:rFonts w:eastAsia="Times New Roman"/>
                <w:i/>
                <w:lang w:eastAsia="ja-JP"/>
              </w:rPr>
              <w:t>a</w:t>
            </w:r>
            <w:r w:rsidRPr="00256AB1">
              <w:rPr>
                <w:rFonts w:eastAsia="Times New Roman"/>
                <w:i/>
                <w:lang w:eastAsia="ja-JP"/>
              </w:rPr>
              <w:t>llowedResourceSelectionConfig</w:t>
            </w:r>
            <w:r>
              <w:rPr>
                <w:rFonts w:eastAsia="Times New Roman"/>
                <w:i/>
                <w:lang w:eastAsia="ja-JP"/>
              </w:rPr>
              <w:t>”</w:t>
            </w:r>
          </w:p>
          <w:p w14:paraId="4123E79F" w14:textId="77777777" w:rsid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</w:p>
          <w:p w14:paraId="036D3733" w14:textId="15FA5F3A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FEB4D50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5101A8DD" w14:textId="3F8BD15A" w:rsidR="00551002" w:rsidRPr="00551002" w:rsidRDefault="00E01AE1" w:rsidP="00551002">
            <w:pPr>
              <w:spacing w:after="0"/>
              <w:ind w:leftChars="29" w:left="58"/>
              <w:rPr>
                <w:rFonts w:ascii="Arial" w:eastAsia="Yu Mincho" w:hAnsi="Arial" w:cs="Arial"/>
                <w:szCs w:val="18"/>
                <w:lang w:eastAsia="zh-CN"/>
              </w:rPr>
            </w:pPr>
            <w:r w:rsidRPr="00E01AE1">
              <w:rPr>
                <w:rFonts w:ascii="Arial" w:eastAsia="Yu Mincho" w:hAnsi="Arial"/>
                <w:lang w:eastAsia="ko-KR"/>
              </w:rPr>
              <w:t xml:space="preserve">Actions related to </w:t>
            </w:r>
            <w:r w:rsidR="00F91397">
              <w:rPr>
                <w:rFonts w:ascii="Arial" w:eastAsia="Yu Mincho" w:hAnsi="Arial"/>
                <w:lang w:eastAsia="ko-KR"/>
              </w:rPr>
              <w:t xml:space="preserve">SL </w:t>
            </w:r>
            <w:r w:rsidRPr="00E01AE1">
              <w:rPr>
                <w:rFonts w:ascii="Arial" w:eastAsia="Yu Mincho" w:hAnsi="Arial"/>
                <w:lang w:eastAsia="ko-KR"/>
              </w:rPr>
              <w:t xml:space="preserve">transmission </w:t>
            </w:r>
            <w:r w:rsidR="00F91397">
              <w:rPr>
                <w:rFonts w:ascii="Arial" w:eastAsia="Yu Mincho" w:hAnsi="Arial"/>
                <w:lang w:eastAsia="ko-KR"/>
              </w:rPr>
              <w:t>for OOC scenario</w:t>
            </w:r>
          </w:p>
          <w:p w14:paraId="47B805F8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9C9D335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EB88978" w14:textId="3BA7DBEA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 xml:space="preserve">If </w:t>
            </w:r>
            <w:r w:rsidR="00F91397">
              <w:rPr>
                <w:rFonts w:ascii="Arial" w:eastAsia="Malgun Gothic" w:hAnsi="Arial" w:cs="Arial"/>
              </w:rPr>
              <w:t xml:space="preserve">Sidelink TX UE implement this change, but the Sidelink RX UE is not implemented this change, there is no inter-operability issue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.</w:t>
            </w:r>
          </w:p>
          <w:p w14:paraId="187EAC1E" w14:textId="77777777" w:rsidR="00551002" w:rsidRPr="00551002" w:rsidRDefault="00551002" w:rsidP="00551002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76C0712C" w14:textId="74E0D485" w:rsidR="00551002" w:rsidRPr="00551002" w:rsidRDefault="00551002" w:rsidP="00F91397">
            <w:pPr>
              <w:spacing w:after="0"/>
              <w:ind w:left="415"/>
              <w:jc w:val="both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8DDD68B" w:rsidR="002F0D9F" w:rsidRPr="001F6E20" w:rsidRDefault="00E01AE1" w:rsidP="00B35DCF">
            <w:pPr>
              <w:pStyle w:val="CRCoverPage"/>
              <w:spacing w:after="0"/>
            </w:pPr>
            <w:r>
              <w:rPr>
                <w:rFonts w:eastAsia="Batang"/>
                <w:noProof/>
                <w:lang w:eastAsia="ja-JP"/>
              </w:rPr>
              <w:t xml:space="preserve">The </w:t>
            </w:r>
            <w:r w:rsidR="00F91397">
              <w:rPr>
                <w:rFonts w:eastAsia="Batang"/>
                <w:noProof/>
                <w:lang w:eastAsia="ja-JP"/>
              </w:rPr>
              <w:t xml:space="preserve">TX </w:t>
            </w:r>
            <w:r>
              <w:rPr>
                <w:rFonts w:eastAsia="Batang"/>
                <w:noProof/>
                <w:lang w:eastAsia="ja-JP"/>
              </w:rPr>
              <w:t>U</w:t>
            </w:r>
            <w:r w:rsidR="00F91397">
              <w:rPr>
                <w:rFonts w:eastAsia="Batang"/>
                <w:noProof/>
                <w:lang w:eastAsia="ja-JP"/>
              </w:rPr>
              <w:t>E’s usage of exceptional pool in pre-configuraiton will be unspecified and the TX UE will not be able to use power saving resource allocaton schemes when it is OOC.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C7E3F1" w:rsidR="001E41F3" w:rsidRPr="001F6E20" w:rsidRDefault="00FC2D5F" w:rsidP="007F4B24">
            <w:pPr>
              <w:pStyle w:val="CRCoverPage"/>
              <w:spacing w:after="0"/>
              <w:ind w:left="100"/>
            </w:pPr>
            <w:r>
              <w:t>5.8.</w:t>
            </w:r>
            <w:r w:rsidR="00F91397">
              <w:t>8, 5.8.13.3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BE2FA" w14:textId="77777777" w:rsidR="00B43A62" w:rsidRPr="00471F90" w:rsidRDefault="00B43A62" w:rsidP="00B43A6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bookmarkStart w:id="1" w:name="_Toc60777428"/>
      <w:bookmarkStart w:id="2" w:name="_Toc83740384"/>
      <w:bookmarkStart w:id="3" w:name="_Hlk100137617"/>
      <w:bookmarkStart w:id="4" w:name="_Toc60777008"/>
      <w:bookmarkStart w:id="5" w:name="_Toc90650880"/>
      <w:bookmarkStart w:id="6" w:name="_Toc60777027"/>
      <w:bookmarkStart w:id="7" w:name="_Toc100844063"/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p w14:paraId="67EC928D" w14:textId="77777777" w:rsidR="00F91397" w:rsidRPr="00256AB1" w:rsidRDefault="00F91397" w:rsidP="00F913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8" w:name="_Toc60777023"/>
      <w:bookmarkStart w:id="9" w:name="_Toc100929858"/>
      <w:bookmarkEnd w:id="1"/>
      <w:bookmarkEnd w:id="2"/>
      <w:bookmarkEnd w:id="3"/>
      <w:bookmarkEnd w:id="4"/>
      <w:bookmarkEnd w:id="5"/>
      <w:bookmarkEnd w:id="6"/>
      <w:bookmarkEnd w:id="7"/>
      <w:r w:rsidRPr="00256AB1">
        <w:rPr>
          <w:rFonts w:ascii="Arial" w:eastAsia="Times New Roman" w:hAnsi="Arial"/>
          <w:sz w:val="28"/>
          <w:lang w:eastAsia="ja-JP"/>
        </w:rPr>
        <w:t>5.8.8</w:t>
      </w:r>
      <w:r w:rsidRPr="00256AB1">
        <w:rPr>
          <w:rFonts w:ascii="Arial" w:eastAsia="Times New Roman" w:hAnsi="Arial"/>
          <w:sz w:val="28"/>
          <w:lang w:eastAsia="ja-JP"/>
        </w:rPr>
        <w:tab/>
        <w:t>Sidelink communication transmission</w:t>
      </w:r>
      <w:bookmarkEnd w:id="8"/>
      <w:bookmarkEnd w:id="9"/>
    </w:p>
    <w:p w14:paraId="79BF1F82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256AB1">
        <w:rPr>
          <w:rFonts w:eastAsia="Times New Roman"/>
          <w:lang w:eastAsia="ja-JP"/>
        </w:rPr>
        <w:t>A UE capable of NR sidelink communication that is configured by upper layers to transmit</w:t>
      </w:r>
      <w:r w:rsidRPr="00256AB1">
        <w:rPr>
          <w:rFonts w:eastAsia="Times New Roman"/>
          <w:lang w:eastAsia="zh-CN"/>
        </w:rPr>
        <w:t xml:space="preserve"> </w:t>
      </w:r>
      <w:r w:rsidRPr="00256AB1">
        <w:rPr>
          <w:rFonts w:eastAsia="Times New Roman"/>
          <w:lang w:eastAsia="ja-JP"/>
        </w:rPr>
        <w:t xml:space="preserve">NR </w:t>
      </w:r>
      <w:r w:rsidRPr="00256AB1">
        <w:rPr>
          <w:rFonts w:eastAsia="Times New Roman"/>
          <w:lang w:eastAsia="zh-CN"/>
        </w:rPr>
        <w:t>sidelink communication</w:t>
      </w:r>
      <w:r w:rsidRPr="00256AB1">
        <w:rPr>
          <w:rFonts w:eastAsia="Times New Roman"/>
          <w:lang w:eastAsia="ja-JP"/>
        </w:rPr>
        <w:t xml:space="preserve"> and has related data to be transmitted shall:</w:t>
      </w:r>
    </w:p>
    <w:p w14:paraId="3428BAD5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1&gt;</w:t>
      </w:r>
      <w:r w:rsidRPr="00256AB1">
        <w:rPr>
          <w:rFonts w:eastAsia="Times New Roman"/>
          <w:lang w:eastAsia="ja-JP"/>
        </w:rPr>
        <w:tab/>
        <w:t>if the conditions for NR sidelink communication operation as defined in 5.8.2 are met:</w:t>
      </w:r>
    </w:p>
    <w:p w14:paraId="199459EB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2&gt;</w:t>
      </w:r>
      <w:r w:rsidRPr="00256AB1">
        <w:rPr>
          <w:rFonts w:eastAsia="Times New Roman"/>
          <w:lang w:eastAsia="ja-JP"/>
        </w:rPr>
        <w:tab/>
        <w:t xml:space="preserve">if the frequency used for NR sidelink communication is included in </w:t>
      </w:r>
      <w:r w:rsidRPr="00256AB1">
        <w:rPr>
          <w:rFonts w:eastAsia="Times New Roman"/>
          <w:i/>
          <w:lang w:eastAsia="ja-JP"/>
        </w:rPr>
        <w:t>sl-FreqInfoToAddModList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ja-JP"/>
        </w:rPr>
        <w:t xml:space="preserve"> within</w:t>
      </w:r>
      <w:r w:rsidRPr="00256AB1">
        <w:rPr>
          <w:rFonts w:eastAsia="Times New Roman"/>
          <w:i/>
          <w:lang w:eastAsia="ja-JP"/>
        </w:rPr>
        <w:t xml:space="preserve"> RRCReconfiguration</w:t>
      </w:r>
      <w:r w:rsidRPr="00256AB1">
        <w:rPr>
          <w:rFonts w:eastAsia="Times New Roman"/>
          <w:lang w:eastAsia="ja-JP"/>
        </w:rPr>
        <w:t xml:space="preserve"> message or included</w:t>
      </w:r>
      <w:r w:rsidRPr="00256AB1">
        <w:rPr>
          <w:rFonts w:eastAsia="Times New Roman"/>
          <w:i/>
          <w:lang w:eastAsia="ja-JP"/>
        </w:rPr>
        <w:t xml:space="preserve"> </w:t>
      </w:r>
      <w:r w:rsidRPr="00256AB1">
        <w:rPr>
          <w:rFonts w:eastAsia="Times New Roman"/>
          <w:lang w:eastAsia="ja-JP"/>
        </w:rPr>
        <w:t xml:space="preserve">in </w:t>
      </w:r>
      <w:r w:rsidRPr="00256AB1">
        <w:rPr>
          <w:rFonts w:eastAsia="Times New Roman"/>
          <w:i/>
          <w:lang w:eastAsia="ja-JP"/>
        </w:rPr>
        <w:t>sl-ConfigCommonNR</w:t>
      </w:r>
      <w:r w:rsidRPr="00256AB1">
        <w:rPr>
          <w:rFonts w:eastAsia="Times New Roman"/>
          <w:lang w:eastAsia="ja-JP"/>
        </w:rPr>
        <w:t xml:space="preserve"> within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>:</w:t>
      </w:r>
    </w:p>
    <w:p w14:paraId="6B4A4C5C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256AB1">
        <w:rPr>
          <w:rFonts w:eastAsia="Times New Roman"/>
          <w:lang w:eastAsia="ja-JP"/>
        </w:rPr>
        <w:t>3&gt;</w:t>
      </w:r>
      <w:r w:rsidRPr="00256AB1">
        <w:rPr>
          <w:rFonts w:eastAsia="Times New Roman"/>
          <w:lang w:eastAsia="ja-JP"/>
        </w:rPr>
        <w:tab/>
        <w:t xml:space="preserve">if the UE is in RRC_CONNECTED and uses </w:t>
      </w:r>
      <w:r w:rsidRPr="00256AB1">
        <w:rPr>
          <w:rFonts w:eastAsia="Times New Roman"/>
          <w:lang w:eastAsia="zh-CN"/>
        </w:rPr>
        <w:t xml:space="preserve">the frequency </w:t>
      </w:r>
      <w:r w:rsidRPr="00256AB1">
        <w:rPr>
          <w:rFonts w:eastAsia="Times New Roman"/>
          <w:lang w:eastAsia="ja-JP"/>
        </w:rPr>
        <w:t>included in</w:t>
      </w:r>
      <w:r w:rsidRPr="00256AB1">
        <w:rPr>
          <w:rFonts w:eastAsia="Times New Roman"/>
          <w:i/>
          <w:lang w:eastAsia="ja-JP"/>
        </w:rPr>
        <w:t xml:space="preserve"> sl-ConfigDedicatedNR</w:t>
      </w:r>
      <w:r w:rsidRPr="00256AB1">
        <w:rPr>
          <w:rFonts w:eastAsia="Times New Roman"/>
          <w:lang w:eastAsia="ja-JP"/>
        </w:rPr>
        <w:t xml:space="preserve"> within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 xml:space="preserve"> message:</w:t>
      </w:r>
    </w:p>
    <w:p w14:paraId="1C6043E9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4&gt;</w:t>
      </w:r>
      <w:r w:rsidRPr="00256AB1">
        <w:rPr>
          <w:rFonts w:eastAsia="Times New Roman"/>
          <w:lang w:eastAsia="ja-JP"/>
        </w:rPr>
        <w:tab/>
        <w:t xml:space="preserve">if the UE is configured with </w:t>
      </w:r>
      <w:r w:rsidRPr="00256AB1">
        <w:rPr>
          <w:rFonts w:eastAsia="Times New Roman"/>
          <w:i/>
          <w:lang w:eastAsia="ja-JP"/>
        </w:rPr>
        <w:t>sl-ScheduledConfig</w:t>
      </w:r>
      <w:r w:rsidRPr="00256AB1">
        <w:rPr>
          <w:rFonts w:eastAsia="Times New Roman"/>
          <w:lang w:eastAsia="ja-JP"/>
        </w:rPr>
        <w:t>:</w:t>
      </w:r>
    </w:p>
    <w:p w14:paraId="3419F712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if T310 for MCG or T311 is running; and if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is included in </w:t>
      </w:r>
      <w:r w:rsidRPr="00256AB1">
        <w:rPr>
          <w:rFonts w:eastAsia="Times New Roman"/>
          <w:i/>
          <w:lang w:eastAsia="ja-JP"/>
        </w:rPr>
        <w:t>sl-FreqInfoList</w:t>
      </w:r>
      <w:r w:rsidRPr="00256AB1">
        <w:rPr>
          <w:rFonts w:eastAsia="Times New Roman"/>
          <w:lang w:eastAsia="ja-JP"/>
        </w:rPr>
        <w:t xml:space="preserve"> for the concerned frequency in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 xml:space="preserve"> or included in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>; or</w:t>
      </w:r>
    </w:p>
    <w:p w14:paraId="63283492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1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if T301 is running and the cell on which the UE initiated RRC connection re-establishment provides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 xml:space="preserve"> including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for the concerned frequency; or</w:t>
      </w:r>
    </w:p>
    <w:p w14:paraId="1875A660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1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if T304 for MCG is running and the UE is configured with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included in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ja-JP"/>
        </w:rPr>
        <w:t xml:space="preserve"> for the concerned frequency in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>:</w:t>
      </w:r>
    </w:p>
    <w:p w14:paraId="747C627A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configure lower layers to perform the sidelink resource allocation mode 2 based on random selection using the pool of resources indicated by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as defined in TS 38.321 [3];</w:t>
      </w:r>
    </w:p>
    <w:p w14:paraId="62DAC599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>else:</w:t>
      </w:r>
    </w:p>
    <w:p w14:paraId="7DDB7258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>configure lower layers to perform the sidelink resource allocation mode 1 for</w:t>
      </w:r>
      <w:r w:rsidRPr="00256AB1">
        <w:rPr>
          <w:rFonts w:eastAsia="Times New Roman"/>
          <w:lang w:eastAsia="zh-CN"/>
        </w:rPr>
        <w:t xml:space="preserve"> </w:t>
      </w:r>
      <w:r w:rsidRPr="00256AB1">
        <w:rPr>
          <w:rFonts w:eastAsia="Times New Roman"/>
          <w:lang w:eastAsia="ja-JP"/>
        </w:rPr>
        <w:t xml:space="preserve">NR </w:t>
      </w:r>
      <w:r w:rsidRPr="00256AB1">
        <w:rPr>
          <w:rFonts w:eastAsia="Times New Roman"/>
          <w:lang w:eastAsia="ko-KR"/>
        </w:rPr>
        <w:t>sidelink</w:t>
      </w:r>
      <w:r w:rsidRPr="00256AB1">
        <w:rPr>
          <w:rFonts w:eastAsia="Times New Roman"/>
          <w:lang w:eastAsia="ja-JP"/>
        </w:rPr>
        <w:t xml:space="preserve"> communication;</w:t>
      </w:r>
    </w:p>
    <w:p w14:paraId="66BE8C28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1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if T311 is running, configure the lower layers to release the resources indicated by </w:t>
      </w:r>
      <w:r w:rsidRPr="00256AB1">
        <w:rPr>
          <w:rFonts w:eastAsia="Times New Roman"/>
          <w:i/>
          <w:lang w:eastAsia="ja-JP"/>
        </w:rPr>
        <w:t xml:space="preserve">rrc-ConfiguredSidelinkGrant </w:t>
      </w:r>
      <w:r w:rsidRPr="00256AB1">
        <w:rPr>
          <w:rFonts w:eastAsia="Times New Roman"/>
          <w:lang w:eastAsia="ja-JP"/>
        </w:rPr>
        <w:t>(if any);</w:t>
      </w:r>
    </w:p>
    <w:p w14:paraId="3713D3D7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4&gt;</w:t>
      </w:r>
      <w:r w:rsidRPr="00256AB1">
        <w:rPr>
          <w:rFonts w:eastAsia="Times New Roman"/>
          <w:lang w:eastAsia="ja-JP"/>
        </w:rPr>
        <w:tab/>
        <w:t>if the UE is configured with</w:t>
      </w:r>
      <w:r w:rsidRPr="00256AB1">
        <w:rPr>
          <w:rFonts w:eastAsia="Times New Roman"/>
          <w:i/>
          <w:lang w:eastAsia="ja-JP"/>
        </w:rPr>
        <w:t xml:space="preserve"> </w:t>
      </w:r>
      <w:r w:rsidRPr="00256AB1">
        <w:rPr>
          <w:rFonts w:eastAsia="Times New Roman"/>
          <w:i/>
          <w:lang w:eastAsia="zh-CN"/>
        </w:rPr>
        <w:t>sl-UE-SelectedConfig</w:t>
      </w:r>
      <w:r w:rsidRPr="00256AB1">
        <w:rPr>
          <w:rFonts w:eastAsia="Times New Roman"/>
          <w:lang w:eastAsia="zh-CN"/>
        </w:rPr>
        <w:t>:</w:t>
      </w:r>
    </w:p>
    <w:p w14:paraId="0EB2BBDF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if </w:t>
      </w:r>
      <w:r w:rsidRPr="00256AB1">
        <w:rPr>
          <w:rFonts w:eastAsia="Times New Roman"/>
          <w:lang w:eastAsia="zh-CN"/>
        </w:rPr>
        <w:t xml:space="preserve">a result of </w:t>
      </w:r>
      <w:r>
        <w:rPr>
          <w:rFonts w:eastAsia="Times New Roman"/>
          <w:lang w:eastAsia="zh-CN"/>
        </w:rPr>
        <w:t xml:space="preserve">full/partial </w:t>
      </w:r>
      <w:r w:rsidRPr="00256AB1">
        <w:rPr>
          <w:rFonts w:eastAsia="Times New Roman"/>
          <w:lang w:eastAsia="zh-CN"/>
        </w:rPr>
        <w:t>sensing</w:t>
      </w:r>
      <w:r>
        <w:rPr>
          <w:rFonts w:eastAsia="Times New Roman"/>
          <w:lang w:eastAsia="zh-CN"/>
        </w:rPr>
        <w:t xml:space="preserve">, if selected and is </w:t>
      </w:r>
      <w:r w:rsidRPr="00256AB1">
        <w:rPr>
          <w:rFonts w:eastAsia="Times New Roman"/>
          <w:lang w:eastAsia="ja-JP"/>
        </w:rPr>
        <w:t>allowed by</w:t>
      </w:r>
      <w:r w:rsidRPr="00256AB1">
        <w:rPr>
          <w:rFonts w:eastAsia="Times New Roman"/>
          <w:i/>
          <w:lang w:eastAsia="ja-JP"/>
        </w:rPr>
        <w:t xml:space="preserve"> sl-AllowedResourceSelectionConfig</w:t>
      </w:r>
      <w:r>
        <w:rPr>
          <w:rFonts w:eastAsia="Times New Roman"/>
          <w:lang w:eastAsia="ja-JP"/>
        </w:rPr>
        <w:t>,</w:t>
      </w:r>
      <w:r w:rsidRPr="00256AB1">
        <w:rPr>
          <w:rFonts w:eastAsia="Times New Roman"/>
          <w:lang w:eastAsia="zh-CN"/>
        </w:rPr>
        <w:t xml:space="preserve"> on the resources configured in </w:t>
      </w:r>
      <w:r w:rsidRPr="00256AB1">
        <w:rPr>
          <w:rFonts w:eastAsia="Times New Roman"/>
          <w:i/>
          <w:lang w:eastAsia="ja-JP"/>
        </w:rPr>
        <w:t>sl-TxPoolSelectedNormal</w:t>
      </w:r>
      <w:r w:rsidRPr="00256AB1">
        <w:rPr>
          <w:rFonts w:eastAsia="Times New Roman"/>
          <w:lang w:eastAsia="zh-CN"/>
        </w:rPr>
        <w:t xml:space="preserve"> </w:t>
      </w:r>
      <w:r w:rsidRPr="00256AB1">
        <w:rPr>
          <w:rFonts w:eastAsia="Times New Roman" w:cs="Courier New"/>
          <w:lang w:eastAsia="zh-CN"/>
        </w:rPr>
        <w:t>for the concerned frequency</w:t>
      </w:r>
      <w:r w:rsidRPr="00256AB1">
        <w:rPr>
          <w:rFonts w:eastAsia="Times New Roman"/>
          <w:lang w:eastAsia="zh-CN"/>
        </w:rPr>
        <w:t xml:space="preserve"> included in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zh-CN"/>
        </w:rPr>
        <w:t xml:space="preserve"> within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zh-CN"/>
        </w:rPr>
        <w:t xml:space="preserve"> is not available in accordance with TS 38.214 [19];</w:t>
      </w:r>
    </w:p>
    <w:p w14:paraId="79DE088A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if </w:t>
      </w:r>
      <w:r w:rsidRPr="00256AB1">
        <w:rPr>
          <w:rFonts w:eastAsia="Times New Roman"/>
          <w:i/>
          <w:lang w:eastAsia="ja-JP"/>
        </w:rPr>
        <w:t xml:space="preserve">sl-TxPoolExceptional </w:t>
      </w:r>
      <w:r w:rsidRPr="00256AB1">
        <w:rPr>
          <w:rFonts w:eastAsia="Times New Roman"/>
          <w:lang w:eastAsia="ja-JP"/>
        </w:rPr>
        <w:t xml:space="preserve">for the concerned frequency is included in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>; or</w:t>
      </w:r>
    </w:p>
    <w:p w14:paraId="55FA8E9E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if the PCell provides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 xml:space="preserve"> including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SimSun"/>
          <w:i/>
          <w:lang w:eastAsia="ja-JP"/>
        </w:rPr>
        <w:t>sl-FreqInfoList</w:t>
      </w:r>
      <w:r w:rsidRPr="00256AB1">
        <w:rPr>
          <w:rFonts w:eastAsia="Times New Roman"/>
          <w:lang w:eastAsia="ja-JP"/>
        </w:rPr>
        <w:t xml:space="preserve"> for the concerned frequency:</w:t>
      </w:r>
    </w:p>
    <w:p w14:paraId="083E203D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2268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7&gt;</w:t>
      </w:r>
      <w:r w:rsidRPr="00256AB1">
        <w:rPr>
          <w:rFonts w:eastAsia="Times New Roman"/>
          <w:lang w:eastAsia="ja-JP"/>
        </w:rPr>
        <w:tab/>
        <w:t xml:space="preserve">configure lower layers to perform the sidelink resource allocation mode 2 based on random selection using the pool of resources indicated by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as defined in TS 38.321 [3];</w:t>
      </w:r>
    </w:p>
    <w:p w14:paraId="526779A8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else, if the </w:t>
      </w:r>
      <w:r w:rsidRPr="00256AB1">
        <w:rPr>
          <w:rFonts w:eastAsia="Times New Roman"/>
          <w:i/>
          <w:lang w:eastAsia="zh-CN"/>
        </w:rPr>
        <w:t xml:space="preserve">sl-TxPoolSelectedNormal </w:t>
      </w:r>
      <w:r w:rsidRPr="00256AB1">
        <w:rPr>
          <w:rFonts w:eastAsia="Times New Roman" w:cs="Courier New"/>
          <w:lang w:eastAsia="zh-CN"/>
        </w:rPr>
        <w:t xml:space="preserve">for the concerned frequency is included in the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zh-CN"/>
        </w:rPr>
        <w:t xml:space="preserve"> within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>:</w:t>
      </w:r>
    </w:p>
    <w:p w14:paraId="66B31665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configure lower layers to perform the sidelink resource allocation mode 2 based on resource selection operation according to </w:t>
      </w:r>
      <w:r w:rsidRPr="00256AB1">
        <w:rPr>
          <w:rFonts w:eastAsia="Times New Roman"/>
          <w:i/>
          <w:lang w:eastAsia="ja-JP"/>
        </w:rPr>
        <w:t>sl-AllowedResourceSelectionConfig</w:t>
      </w:r>
      <w:r w:rsidRPr="00256AB1">
        <w:rPr>
          <w:rFonts w:eastAsia="Times New Roman"/>
          <w:lang w:eastAsia="ja-JP"/>
        </w:rPr>
        <w:t xml:space="preserve"> (as defined in TS 38.321 [3] and TS 38.214 [19]) using the pools of resources indicated by </w:t>
      </w:r>
      <w:r w:rsidRPr="00256AB1">
        <w:rPr>
          <w:rFonts w:eastAsia="Times New Roman"/>
          <w:i/>
          <w:lang w:eastAsia="ja-JP"/>
        </w:rPr>
        <w:t>sl-TxPoolSelectedNormal</w:t>
      </w:r>
      <w:r w:rsidRPr="00256AB1">
        <w:rPr>
          <w:rFonts w:eastAsia="Times New Roman"/>
          <w:lang w:eastAsia="ja-JP"/>
        </w:rPr>
        <w:t xml:space="preserve"> for the concerned frequency;</w:t>
      </w:r>
    </w:p>
    <w:p w14:paraId="7F6EFDE6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256AB1">
        <w:rPr>
          <w:rFonts w:eastAsia="Times New Roman"/>
          <w:lang w:eastAsia="ja-JP"/>
        </w:rPr>
        <w:t>3&gt;</w:t>
      </w:r>
      <w:r w:rsidRPr="00256AB1">
        <w:rPr>
          <w:rFonts w:eastAsia="Times New Roman"/>
          <w:lang w:eastAsia="ja-JP"/>
        </w:rPr>
        <w:tab/>
        <w:t>else:</w:t>
      </w:r>
    </w:p>
    <w:p w14:paraId="600F5F42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zh-CN"/>
        </w:rPr>
      </w:pPr>
      <w:r w:rsidRPr="00256AB1">
        <w:rPr>
          <w:rFonts w:eastAsia="Times New Roman"/>
          <w:lang w:eastAsia="ja-JP"/>
        </w:rPr>
        <w:t>4&gt;</w:t>
      </w:r>
      <w:r w:rsidRPr="00256AB1">
        <w:rPr>
          <w:rFonts w:eastAsia="Times New Roman"/>
          <w:lang w:eastAsia="ja-JP"/>
        </w:rPr>
        <w:tab/>
        <w:t xml:space="preserve">if the cell chosen for NR sidelink communication transmission provides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>:</w:t>
      </w:r>
    </w:p>
    <w:p w14:paraId="48C646CF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lastRenderedPageBreak/>
        <w:t>5&gt;</w:t>
      </w:r>
      <w:r w:rsidRPr="00256AB1">
        <w:rPr>
          <w:rFonts w:eastAsia="Times New Roman"/>
          <w:lang w:eastAsia="ja-JP"/>
        </w:rPr>
        <w:tab/>
      </w:r>
      <w:r w:rsidRPr="00256AB1">
        <w:rPr>
          <w:rFonts w:eastAsia="Times New Roman"/>
          <w:lang w:eastAsia="zh-CN"/>
        </w:rPr>
        <w:t xml:space="preserve">if </w:t>
      </w:r>
      <w:r w:rsidRPr="00256AB1">
        <w:rPr>
          <w:rFonts w:eastAsia="Times New Roman"/>
          <w:i/>
          <w:lang w:eastAsia="zh-CN"/>
        </w:rPr>
        <w:t>SIB12</w:t>
      </w:r>
      <w:r w:rsidRPr="00256AB1">
        <w:rPr>
          <w:rFonts w:eastAsia="Times New Roman"/>
          <w:lang w:eastAsia="zh-CN"/>
        </w:rPr>
        <w:t xml:space="preserve"> in</w:t>
      </w:r>
      <w:r w:rsidRPr="00256AB1">
        <w:rPr>
          <w:rFonts w:eastAsia="Times New Roman"/>
          <w:lang w:eastAsia="ja-JP"/>
        </w:rPr>
        <w:t xml:space="preserve">cludes </w:t>
      </w:r>
      <w:r w:rsidRPr="00256AB1">
        <w:rPr>
          <w:rFonts w:eastAsia="Times New Roman"/>
          <w:i/>
          <w:lang w:eastAsia="zh-CN"/>
        </w:rPr>
        <w:t>sl-TxPoolSelectedNormal</w:t>
      </w:r>
      <w:r w:rsidRPr="00256AB1">
        <w:rPr>
          <w:rFonts w:eastAsia="Times New Roman"/>
          <w:lang w:eastAsia="zh-CN"/>
        </w:rPr>
        <w:t xml:space="preserve"> </w:t>
      </w:r>
      <w:r w:rsidRPr="00256AB1">
        <w:rPr>
          <w:rFonts w:eastAsia="Times New Roman"/>
          <w:lang w:eastAsia="ja-JP"/>
        </w:rPr>
        <w:t>for the concerned frequency,</w:t>
      </w:r>
      <w:r w:rsidRPr="00256AB1">
        <w:rPr>
          <w:rFonts w:eastAsia="Times New Roman"/>
          <w:i/>
          <w:lang w:eastAsia="ja-JP"/>
        </w:rPr>
        <w:t xml:space="preserve"> </w:t>
      </w:r>
      <w:r w:rsidRPr="00256AB1">
        <w:rPr>
          <w:rFonts w:eastAsia="Times New Roman"/>
          <w:lang w:eastAsia="ja-JP"/>
        </w:rPr>
        <w:t xml:space="preserve">and </w:t>
      </w:r>
      <w:r w:rsidRPr="00256AB1">
        <w:rPr>
          <w:rFonts w:eastAsia="Times New Roman"/>
          <w:lang w:eastAsia="zh-CN"/>
        </w:rPr>
        <w:t xml:space="preserve">a result of </w:t>
      </w:r>
      <w:r>
        <w:rPr>
          <w:rFonts w:eastAsia="Times New Roman"/>
          <w:lang w:eastAsia="zh-CN"/>
        </w:rPr>
        <w:t xml:space="preserve">full/partial </w:t>
      </w:r>
      <w:r w:rsidRPr="00256AB1">
        <w:rPr>
          <w:rFonts w:eastAsia="Times New Roman"/>
          <w:lang w:eastAsia="zh-CN"/>
        </w:rPr>
        <w:t>sensing</w:t>
      </w:r>
      <w:r>
        <w:rPr>
          <w:rFonts w:eastAsia="Times New Roman"/>
          <w:lang w:eastAsia="zh-CN"/>
        </w:rPr>
        <w:t xml:space="preserve">, if selected and is allowed by </w:t>
      </w:r>
      <w:r w:rsidRPr="00256AB1">
        <w:rPr>
          <w:rFonts w:eastAsia="Times New Roman"/>
          <w:i/>
          <w:lang w:eastAsia="ja-JP"/>
        </w:rPr>
        <w:t>sl-AllowedResourceSelectionConfig</w:t>
      </w:r>
      <w:r>
        <w:rPr>
          <w:rFonts w:eastAsia="Times New Roman"/>
          <w:lang w:eastAsia="ja-JP"/>
        </w:rPr>
        <w:t>,</w:t>
      </w:r>
      <w:r w:rsidRPr="00256AB1">
        <w:rPr>
          <w:rFonts w:eastAsia="Times New Roman"/>
          <w:lang w:eastAsia="zh-CN"/>
        </w:rPr>
        <w:t xml:space="preserve"> on the resources configured in the </w:t>
      </w:r>
      <w:r w:rsidRPr="00256AB1">
        <w:rPr>
          <w:rFonts w:eastAsia="Times New Roman"/>
          <w:i/>
          <w:lang w:eastAsia="zh-CN"/>
        </w:rPr>
        <w:t>sl-TxPoolSelectedNormal</w:t>
      </w:r>
      <w:r w:rsidRPr="00256AB1">
        <w:rPr>
          <w:rFonts w:eastAsia="Times New Roman"/>
          <w:lang w:eastAsia="zh-CN"/>
        </w:rPr>
        <w:t xml:space="preserve"> is available in accordance with TS 38.214 [19]</w:t>
      </w:r>
      <w:r>
        <w:rPr>
          <w:rFonts w:eastAsia="Times New Roman"/>
          <w:lang w:eastAsia="zh-CN"/>
        </w:rPr>
        <w:t xml:space="preserve"> or random selection, if allowed by </w:t>
      </w:r>
      <w:r w:rsidRPr="00256AB1">
        <w:rPr>
          <w:rFonts w:eastAsia="Times New Roman"/>
          <w:i/>
          <w:lang w:eastAsia="ja-JP"/>
        </w:rPr>
        <w:t>sl-AllowedResourceSelectionConfig</w:t>
      </w:r>
      <w:r>
        <w:rPr>
          <w:rFonts w:eastAsia="Times New Roman"/>
          <w:iCs/>
          <w:lang w:eastAsia="ja-JP"/>
        </w:rPr>
        <w:t>, is selected</w:t>
      </w:r>
      <w:r w:rsidRPr="00256AB1">
        <w:rPr>
          <w:rFonts w:eastAsia="Times New Roman"/>
          <w:lang w:eastAsia="zh-CN"/>
        </w:rPr>
        <w:t>:</w:t>
      </w:r>
    </w:p>
    <w:p w14:paraId="79975940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configure lower layers to perform the sidelink resource allocation mode 2 based on resource selection operation according to </w:t>
      </w:r>
      <w:r w:rsidRPr="00256AB1">
        <w:rPr>
          <w:rFonts w:eastAsia="Times New Roman"/>
          <w:i/>
          <w:lang w:eastAsia="ja-JP"/>
        </w:rPr>
        <w:t>sl-AllowedResourceSelectionConfig</w:t>
      </w:r>
      <w:r w:rsidRPr="00256AB1">
        <w:rPr>
          <w:rFonts w:eastAsia="Times New Roman"/>
          <w:lang w:eastAsia="ja-JP"/>
        </w:rPr>
        <w:t xml:space="preserve"> using the pools of resources indicated by </w:t>
      </w:r>
      <w:r w:rsidRPr="00256AB1">
        <w:rPr>
          <w:rFonts w:eastAsia="Times New Roman"/>
          <w:i/>
          <w:lang w:eastAsia="ja-JP"/>
        </w:rPr>
        <w:t>sl-TxPoolSelectedNormal</w:t>
      </w:r>
      <w:r w:rsidRPr="00256AB1">
        <w:rPr>
          <w:rFonts w:eastAsia="Times New Roman"/>
          <w:lang w:eastAsia="ja-JP"/>
        </w:rPr>
        <w:t xml:space="preserve"> for the concerned frequency as defined in TS 38.321 [3];</w:t>
      </w:r>
    </w:p>
    <w:p w14:paraId="3E47D53A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else if </w:t>
      </w:r>
      <w:r w:rsidRPr="00256AB1">
        <w:rPr>
          <w:rFonts w:eastAsia="Times New Roman"/>
          <w:i/>
          <w:lang w:eastAsia="zh-CN"/>
        </w:rPr>
        <w:t>SIB12</w:t>
      </w:r>
      <w:r w:rsidRPr="00256AB1">
        <w:rPr>
          <w:rFonts w:eastAsia="Times New Roman"/>
          <w:lang w:eastAsia="zh-CN"/>
        </w:rPr>
        <w:t xml:space="preserve"> in</w:t>
      </w:r>
      <w:r w:rsidRPr="00256AB1">
        <w:rPr>
          <w:rFonts w:eastAsia="Times New Roman"/>
          <w:lang w:eastAsia="ja-JP"/>
        </w:rPr>
        <w:t xml:space="preserve">cludes </w:t>
      </w:r>
      <w:r w:rsidRPr="00256AB1">
        <w:rPr>
          <w:rFonts w:eastAsia="Times New Roman"/>
          <w:i/>
          <w:lang w:eastAsia="zh-CN"/>
        </w:rPr>
        <w:t>sl-TxPoolExceptional</w:t>
      </w:r>
      <w:r w:rsidRPr="00256AB1">
        <w:rPr>
          <w:rFonts w:eastAsia="Times New Roman"/>
          <w:lang w:eastAsia="zh-CN"/>
        </w:rPr>
        <w:t xml:space="preserve"> </w:t>
      </w:r>
      <w:r w:rsidRPr="00256AB1">
        <w:rPr>
          <w:rFonts w:eastAsia="Times New Roman"/>
          <w:lang w:eastAsia="ja-JP"/>
        </w:rPr>
        <w:t>for the concerned frequency:</w:t>
      </w:r>
    </w:p>
    <w:p w14:paraId="64CBD7FA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from the moment the UE initiates RRC connection establishment or RRC connection resume, until receiving an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 xml:space="preserve"> including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ja-JP"/>
        </w:rPr>
        <w:t xml:space="preserve">, or receiving an </w:t>
      </w:r>
      <w:r w:rsidRPr="00256AB1">
        <w:rPr>
          <w:rFonts w:eastAsia="Times New Roman"/>
          <w:i/>
          <w:lang w:eastAsia="ja-JP"/>
        </w:rPr>
        <w:t>RRCRelease</w:t>
      </w:r>
      <w:r w:rsidRPr="00256AB1">
        <w:rPr>
          <w:rFonts w:eastAsia="Times New Roman"/>
          <w:lang w:eastAsia="ja-JP"/>
        </w:rPr>
        <w:t xml:space="preserve"> or an </w:t>
      </w:r>
      <w:r w:rsidRPr="00256AB1">
        <w:rPr>
          <w:rFonts w:eastAsia="Times New Roman"/>
          <w:i/>
          <w:lang w:eastAsia="ja-JP"/>
        </w:rPr>
        <w:t>RRCReject</w:t>
      </w:r>
      <w:r w:rsidRPr="00256AB1">
        <w:rPr>
          <w:rFonts w:eastAsia="Times New Roman"/>
          <w:lang w:eastAsia="ja-JP"/>
        </w:rPr>
        <w:t>; or</w:t>
      </w:r>
    </w:p>
    <w:p w14:paraId="7B297DB7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if a result of </w:t>
      </w:r>
      <w:r>
        <w:rPr>
          <w:rFonts w:eastAsia="Times New Roman"/>
          <w:lang w:eastAsia="ja-JP"/>
        </w:rPr>
        <w:t xml:space="preserve">full/partial </w:t>
      </w:r>
      <w:r w:rsidRPr="00256AB1">
        <w:rPr>
          <w:rFonts w:eastAsia="Times New Roman"/>
          <w:lang w:eastAsia="ja-JP"/>
        </w:rPr>
        <w:t>sensing</w:t>
      </w:r>
      <w:r>
        <w:rPr>
          <w:rFonts w:eastAsia="Times New Roman"/>
          <w:lang w:eastAsia="zh-CN"/>
        </w:rPr>
        <w:t xml:space="preserve">, if selected and is </w:t>
      </w:r>
      <w:r w:rsidRPr="00256AB1">
        <w:rPr>
          <w:rFonts w:eastAsia="Times New Roman"/>
          <w:lang w:eastAsia="ja-JP"/>
        </w:rPr>
        <w:t>allowed by</w:t>
      </w:r>
      <w:r w:rsidRPr="00256AB1">
        <w:rPr>
          <w:rFonts w:eastAsia="Times New Roman"/>
          <w:i/>
          <w:lang w:eastAsia="ja-JP"/>
        </w:rPr>
        <w:t xml:space="preserve"> sl-AllowedResourceSelectionConfig</w:t>
      </w:r>
      <w:r>
        <w:rPr>
          <w:rFonts w:eastAsia="Times New Roman"/>
          <w:lang w:eastAsia="ja-JP"/>
        </w:rPr>
        <w:t>,</w:t>
      </w:r>
      <w:r w:rsidRPr="00256AB1">
        <w:rPr>
          <w:rFonts w:eastAsia="Times New Roman"/>
          <w:lang w:eastAsia="ja-JP"/>
        </w:rPr>
        <w:t xml:space="preserve"> on the resources configured in </w:t>
      </w:r>
      <w:r w:rsidRPr="00256AB1">
        <w:rPr>
          <w:rFonts w:eastAsia="Times New Roman"/>
          <w:i/>
          <w:lang w:eastAsia="zh-CN"/>
        </w:rPr>
        <w:t>sl-TxPoolSelectedNormal</w:t>
      </w:r>
      <w:r w:rsidRPr="00256AB1">
        <w:rPr>
          <w:rFonts w:eastAsia="Times New Roman"/>
          <w:lang w:eastAsia="ja-JP"/>
        </w:rPr>
        <w:t xml:space="preserve"> for the concerned frequency in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 xml:space="preserve"> is not available in accordance with TS 38.214 [19]:</w:t>
      </w:r>
    </w:p>
    <w:p w14:paraId="01C8C4E7" w14:textId="1F0858F2" w:rsidR="00F91397" w:rsidRPr="00256AB1" w:rsidRDefault="00F91397" w:rsidP="00F91397">
      <w:pPr>
        <w:overflowPunct w:val="0"/>
        <w:autoSpaceDE w:val="0"/>
        <w:autoSpaceDN w:val="0"/>
        <w:adjustRightInd w:val="0"/>
        <w:ind w:left="2268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7&gt;</w:t>
      </w:r>
      <w:r w:rsidRPr="00256AB1">
        <w:rPr>
          <w:rFonts w:eastAsia="Times New Roman"/>
          <w:lang w:eastAsia="ja-JP"/>
        </w:rPr>
        <w:tab/>
        <w:t xml:space="preserve">configure lower layers to perform the sidelink resource allocation mode 2 based on random selection (as defined in TS 38.321 [3]) using </w:t>
      </w:r>
      <w:r w:rsidRPr="00256AB1">
        <w:rPr>
          <w:rFonts w:eastAsia="Times New Roman"/>
          <w:lang w:eastAsia="ja-JP"/>
        </w:rPr>
        <w:t xml:space="preserve">the pool of resources </w:t>
      </w:r>
      <w:r w:rsidRPr="00256AB1">
        <w:rPr>
          <w:rFonts w:eastAsia="Times New Roman"/>
          <w:lang w:eastAsia="ja-JP"/>
        </w:rPr>
        <w:t xml:space="preserve">indicated by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for the concerned frequency;</w:t>
      </w:r>
    </w:p>
    <w:p w14:paraId="0E36894B" w14:textId="725B9DC6" w:rsidR="00F91397" w:rsidRDefault="00F91397" w:rsidP="00F9139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" w:author="Apple - Zhibin Wu" w:date="2022-09-20T11:27:00Z"/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2&gt;</w:t>
      </w:r>
      <w:r w:rsidRPr="00256AB1">
        <w:rPr>
          <w:rFonts w:eastAsia="Times New Roman"/>
          <w:lang w:eastAsia="ja-JP"/>
        </w:rPr>
        <w:tab/>
        <w:t>else:</w:t>
      </w:r>
    </w:p>
    <w:p w14:paraId="75A43B7F" w14:textId="19BDE71C" w:rsidR="00F91397" w:rsidRPr="00F91397" w:rsidRDefault="00F91397" w:rsidP="00F91397">
      <w:pPr>
        <w:pStyle w:val="B3"/>
        <w:rPr>
          <w:ins w:id="11" w:author="Apple - Zhibin Wu" w:date="2022-09-20T11:27:00Z"/>
          <w:lang w:eastAsia="ja-JP"/>
        </w:rPr>
      </w:pPr>
      <w:ins w:id="12" w:author="Apple - Zhibin Wu" w:date="2022-09-20T11:40:00Z">
        <w:r>
          <w:rPr>
            <w:lang w:eastAsia="ja-JP"/>
          </w:rPr>
          <w:t>3</w:t>
        </w:r>
      </w:ins>
      <w:ins w:id="13" w:author="Apple - Zhibin Wu" w:date="2022-09-20T11:27:00Z">
        <w:r w:rsidRPr="00F91397">
          <w:rPr>
            <w:lang w:eastAsia="ja-JP"/>
          </w:rPr>
          <w:t>&gt;</w:t>
        </w:r>
        <w:r w:rsidRPr="00F91397">
          <w:rPr>
            <w:lang w:eastAsia="ja-JP"/>
          </w:rPr>
          <w:tab/>
          <w:t xml:space="preserve">if a result of full/partial sensing, if selected and is allowed by </w:t>
        </w:r>
        <w:r w:rsidRPr="00F91397">
          <w:rPr>
            <w:i/>
            <w:iCs/>
            <w:lang w:eastAsia="ja-JP"/>
          </w:rPr>
          <w:t>sl-AllowedResourceSelectionConfig</w:t>
        </w:r>
        <w:r w:rsidRPr="00F91397">
          <w:rPr>
            <w:lang w:eastAsia="ja-JP"/>
          </w:rPr>
          <w:t xml:space="preserve">, on the resources configured in </w:t>
        </w:r>
        <w:r w:rsidRPr="00F91397">
          <w:rPr>
            <w:i/>
            <w:iCs/>
            <w:lang w:eastAsia="ja-JP"/>
          </w:rPr>
          <w:t>sl-TxPoolSelectedNormal</w:t>
        </w:r>
        <w:r w:rsidRPr="00F91397">
          <w:rPr>
            <w:lang w:eastAsia="ja-JP"/>
          </w:rPr>
          <w:t xml:space="preserve"> for the concerned frequency included in </w:t>
        </w:r>
      </w:ins>
      <w:ins w:id="14" w:author="Apple - Zhibin Wu" w:date="2022-09-20T11:29:00Z">
        <w:r w:rsidRPr="00F91397">
          <w:rPr>
            <w:i/>
            <w:iCs/>
            <w:lang w:eastAsia="ja-JP"/>
          </w:rPr>
          <w:t>SidelinkPreconfigNR</w:t>
        </w:r>
      </w:ins>
      <w:ins w:id="15" w:author="Apple - Zhibin Wu" w:date="2022-09-20T11:27:00Z">
        <w:r w:rsidRPr="00F91397">
          <w:rPr>
            <w:lang w:eastAsia="ja-JP"/>
          </w:rPr>
          <w:t xml:space="preserve"> is not available in accordance with TS 38.214 [19];</w:t>
        </w:r>
      </w:ins>
    </w:p>
    <w:p w14:paraId="388B6A9A" w14:textId="5EF8A0F3" w:rsidR="00F91397" w:rsidRPr="00256AB1" w:rsidRDefault="00F9139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16" w:author="Apple - Zhibin Wu" w:date="2022-09-20T11:27:00Z"/>
          <w:rFonts w:eastAsia="Times New Roman"/>
          <w:lang w:eastAsia="ja-JP"/>
        </w:rPr>
        <w:pPrChange w:id="17" w:author="Apple - Zhibin Wu" w:date="2022-09-20T11:41:00Z">
          <w:pPr>
            <w:overflowPunct w:val="0"/>
            <w:autoSpaceDE w:val="0"/>
            <w:autoSpaceDN w:val="0"/>
            <w:adjustRightInd w:val="0"/>
            <w:ind w:left="1702" w:hanging="284"/>
            <w:textAlignment w:val="baseline"/>
          </w:pPr>
        </w:pPrChange>
      </w:pPr>
      <w:ins w:id="18" w:author="Apple - Zhibin Wu" w:date="2022-09-20T11:41:00Z">
        <w:r>
          <w:rPr>
            <w:rFonts w:eastAsia="Times New Roman"/>
            <w:lang w:eastAsia="ja-JP"/>
          </w:rPr>
          <w:t>4</w:t>
        </w:r>
      </w:ins>
      <w:ins w:id="19" w:author="Apple - Zhibin Wu" w:date="2022-09-20T11:27:00Z">
        <w:r w:rsidRPr="00256AB1">
          <w:rPr>
            <w:rFonts w:eastAsia="Times New Roman"/>
            <w:lang w:eastAsia="ja-JP"/>
          </w:rPr>
          <w:t>&gt;</w:t>
        </w:r>
        <w:r w:rsidRPr="00256AB1">
          <w:rPr>
            <w:rFonts w:eastAsia="Times New Roman"/>
            <w:lang w:eastAsia="ja-JP"/>
          </w:rPr>
          <w:tab/>
          <w:t xml:space="preserve">if </w:t>
        </w:r>
        <w:r w:rsidRPr="00F91397">
          <w:rPr>
            <w:rFonts w:eastAsia="Times New Roman"/>
            <w:i/>
            <w:iCs/>
            <w:lang w:eastAsia="ja-JP"/>
          </w:rPr>
          <w:t>sl-TxPoolExceptional</w:t>
        </w:r>
        <w:r w:rsidRPr="00F91397">
          <w:rPr>
            <w:rFonts w:eastAsia="Times New Roman"/>
            <w:lang w:eastAsia="ja-JP"/>
          </w:rPr>
          <w:t xml:space="preserve"> </w:t>
        </w:r>
        <w:r w:rsidRPr="00256AB1">
          <w:rPr>
            <w:rFonts w:eastAsia="Times New Roman"/>
            <w:lang w:eastAsia="ja-JP"/>
          </w:rPr>
          <w:t xml:space="preserve">for the concerned frequency is included in </w:t>
        </w:r>
      </w:ins>
      <w:ins w:id="20" w:author="Apple - Zhibin Wu" w:date="2022-09-20T11:30:00Z">
        <w:r w:rsidRPr="00F91397">
          <w:rPr>
            <w:rFonts w:eastAsia="Times New Roman"/>
            <w:i/>
            <w:iCs/>
            <w:lang w:eastAsia="ja-JP"/>
          </w:rPr>
          <w:t>SidelinkPreconfigNR</w:t>
        </w:r>
      </w:ins>
      <w:ins w:id="21" w:author="Apple - Zhibin Wu" w:date="2022-09-20T11:34:00Z">
        <w:r>
          <w:rPr>
            <w:rFonts w:eastAsia="Times New Roman"/>
            <w:lang w:eastAsia="ja-JP"/>
          </w:rPr>
          <w:t>:</w:t>
        </w:r>
      </w:ins>
      <w:ins w:id="22" w:author="Apple - Zhibin Wu" w:date="2022-09-20T11:27:00Z">
        <w:r w:rsidRPr="00256AB1">
          <w:rPr>
            <w:rFonts w:eastAsia="Times New Roman"/>
            <w:lang w:eastAsia="ja-JP"/>
          </w:rPr>
          <w:t xml:space="preserve"> </w:t>
        </w:r>
      </w:ins>
    </w:p>
    <w:p w14:paraId="349A09A4" w14:textId="272E59BE" w:rsidR="00F91397" w:rsidRPr="00256AB1" w:rsidRDefault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ns w:id="23" w:author="Apple - Zhibin Wu" w:date="2022-09-20T11:27:00Z"/>
          <w:rFonts w:eastAsia="Times New Roman"/>
          <w:lang w:eastAsia="ja-JP"/>
        </w:rPr>
        <w:pPrChange w:id="24" w:author="Apple - Zhibin Wu" w:date="2022-09-20T11:41:00Z">
          <w:pPr>
            <w:overflowPunct w:val="0"/>
            <w:autoSpaceDE w:val="0"/>
            <w:autoSpaceDN w:val="0"/>
            <w:adjustRightInd w:val="0"/>
            <w:ind w:left="1985" w:hanging="284"/>
            <w:textAlignment w:val="baseline"/>
          </w:pPr>
        </w:pPrChange>
      </w:pPr>
      <w:ins w:id="25" w:author="Apple - Zhibin Wu" w:date="2022-09-20T11:41:00Z">
        <w:r>
          <w:rPr>
            <w:rFonts w:eastAsia="Times New Roman"/>
            <w:lang w:eastAsia="ja-JP"/>
          </w:rPr>
          <w:t>5</w:t>
        </w:r>
      </w:ins>
      <w:ins w:id="26" w:author="Apple - Zhibin Wu" w:date="2022-09-20T11:27:00Z">
        <w:r w:rsidRPr="00256AB1">
          <w:rPr>
            <w:rFonts w:eastAsia="Times New Roman"/>
            <w:lang w:eastAsia="ja-JP"/>
          </w:rPr>
          <w:t>&gt;</w:t>
        </w:r>
        <w:r w:rsidRPr="00256AB1">
          <w:rPr>
            <w:rFonts w:eastAsia="Times New Roman"/>
            <w:lang w:eastAsia="ja-JP"/>
          </w:rPr>
          <w:tab/>
          <w:t xml:space="preserve">configure lower layers to perform the sidelink resource allocation mode 2 based on random selection </w:t>
        </w:r>
      </w:ins>
      <w:r>
        <w:rPr>
          <w:rFonts w:eastAsia="Times New Roman"/>
          <w:lang w:eastAsia="ja-JP"/>
        </w:rPr>
        <w:t>(</w:t>
      </w:r>
      <w:ins w:id="27" w:author="Apple - Zhibin Wu" w:date="2022-09-20T11:27:00Z">
        <w:r w:rsidRPr="00256AB1">
          <w:rPr>
            <w:rFonts w:eastAsia="Times New Roman"/>
            <w:lang w:eastAsia="ja-JP"/>
          </w:rPr>
          <w:t>as defined in TS</w:t>
        </w:r>
      </w:ins>
      <w:ins w:id="28" w:author="Apple - Zhibin Wu" w:date="2022-09-20T11:49:00Z">
        <w:r>
          <w:rPr>
            <w:rFonts w:eastAsia="Times New Roman"/>
            <w:lang w:eastAsia="ja-JP"/>
          </w:rPr>
          <w:t> </w:t>
        </w:r>
      </w:ins>
      <w:ins w:id="29" w:author="Apple - Zhibin Wu" w:date="2022-09-20T11:27:00Z">
        <w:r w:rsidRPr="00256AB1">
          <w:rPr>
            <w:rFonts w:eastAsia="Times New Roman"/>
            <w:lang w:eastAsia="ja-JP"/>
          </w:rPr>
          <w:t xml:space="preserve"> 38.321</w:t>
        </w:r>
      </w:ins>
      <w:ins w:id="30" w:author="Apple - Zhibin Wu" w:date="2022-09-20T11:49:00Z">
        <w:r>
          <w:rPr>
            <w:rFonts w:eastAsia="Times New Roman"/>
            <w:lang w:eastAsia="ja-JP"/>
          </w:rPr>
          <w:t> </w:t>
        </w:r>
      </w:ins>
      <w:ins w:id="31" w:author="Apple - Zhibin Wu" w:date="2022-09-20T11:27:00Z">
        <w:r w:rsidRPr="00256AB1">
          <w:rPr>
            <w:rFonts w:eastAsia="Times New Roman"/>
            <w:lang w:eastAsia="ja-JP"/>
          </w:rPr>
          <w:t>[3]</w:t>
        </w:r>
      </w:ins>
      <w:ins w:id="32" w:author="Apple - Zhibin Wu" w:date="2022-09-20T12:23:00Z">
        <w:r>
          <w:rPr>
            <w:rFonts w:eastAsia="Times New Roman"/>
            <w:lang w:eastAsia="ja-JP"/>
          </w:rPr>
          <w:t xml:space="preserve">) </w:t>
        </w:r>
      </w:ins>
      <w:ins w:id="33" w:author="Apple - Zhibin Wu" w:date="2022-09-20T11:27:00Z">
        <w:r w:rsidRPr="00256AB1">
          <w:rPr>
            <w:rFonts w:eastAsia="Times New Roman"/>
            <w:lang w:eastAsia="ja-JP"/>
          </w:rPr>
          <w:t xml:space="preserve">using the pool of resources indicated by </w:t>
        </w:r>
        <w:r w:rsidRPr="00F91397">
          <w:rPr>
            <w:rFonts w:eastAsia="Times New Roman"/>
            <w:i/>
            <w:iCs/>
            <w:lang w:eastAsia="ja-JP"/>
          </w:rPr>
          <w:t>sl-TxPoolExceptional</w:t>
        </w:r>
      </w:ins>
      <w:ins w:id="34" w:author="Apple - Zhibin Wu" w:date="2022-09-20T12:23:00Z">
        <w:r w:rsidRPr="00F91397">
          <w:rPr>
            <w:rFonts w:eastAsia="Times New Roman"/>
            <w:lang w:eastAsia="ja-JP"/>
          </w:rPr>
          <w:t xml:space="preserve"> </w:t>
        </w:r>
        <w:r w:rsidRPr="00256AB1">
          <w:rPr>
            <w:rFonts w:eastAsia="Times New Roman"/>
            <w:lang w:eastAsia="ja-JP"/>
          </w:rPr>
          <w:t>for the concerned frequency</w:t>
        </w:r>
      </w:ins>
      <w:ins w:id="35" w:author="Apple - Zhibin Wu" w:date="2022-09-20T11:27:00Z">
        <w:r w:rsidRPr="00256AB1">
          <w:rPr>
            <w:rFonts w:eastAsia="Times New Roman"/>
            <w:lang w:eastAsia="ja-JP"/>
          </w:rPr>
          <w:t>;</w:t>
        </w:r>
      </w:ins>
    </w:p>
    <w:p w14:paraId="1470AFB9" w14:textId="7163AB7B" w:rsidR="00F91397" w:rsidRPr="00256AB1" w:rsidRDefault="00F91397" w:rsidP="00F91397">
      <w:pPr>
        <w:pStyle w:val="B3"/>
        <w:rPr>
          <w:ins w:id="36" w:author="Apple - Zhibin Wu" w:date="2022-09-20T11:27:00Z"/>
          <w:lang w:eastAsia="ja-JP"/>
        </w:rPr>
      </w:pPr>
      <w:ins w:id="37" w:author="Apple - Zhibin Wu" w:date="2022-09-20T11:42:00Z">
        <w:r>
          <w:rPr>
            <w:lang w:eastAsia="ja-JP"/>
          </w:rPr>
          <w:t>3</w:t>
        </w:r>
      </w:ins>
      <w:ins w:id="38" w:author="Apple - Zhibin Wu" w:date="2022-09-20T11:27:00Z">
        <w:r w:rsidRPr="00256AB1">
          <w:rPr>
            <w:lang w:eastAsia="ja-JP"/>
          </w:rPr>
          <w:t>&gt;</w:t>
        </w:r>
        <w:r w:rsidRPr="00256AB1">
          <w:rPr>
            <w:lang w:eastAsia="ja-JP"/>
          </w:rPr>
          <w:tab/>
          <w:t>else</w:t>
        </w:r>
      </w:ins>
      <w:ins w:id="39" w:author="Apple - Zhibin Wu" w:date="2022-09-20T11:32:00Z">
        <w:r>
          <w:rPr>
            <w:lang w:eastAsia="ja-JP"/>
          </w:rPr>
          <w:t>:</w:t>
        </w:r>
      </w:ins>
    </w:p>
    <w:p w14:paraId="3FC0AA1E" w14:textId="4B00C56A" w:rsidR="00F91397" w:rsidRPr="00256AB1" w:rsidRDefault="00F91397" w:rsidP="00F9139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ins w:id="40" w:author="Apple - Zhibin Wu" w:date="2022-09-20T11:43:00Z">
        <w:r>
          <w:rPr>
            <w:rFonts w:eastAsia="Times New Roman"/>
            <w:lang w:eastAsia="ja-JP"/>
          </w:rPr>
          <w:t>4</w:t>
        </w:r>
      </w:ins>
      <w:ins w:id="41" w:author="Apple - Zhibin Wu" w:date="2022-09-20T11:27:00Z">
        <w:r w:rsidRPr="00256AB1">
          <w:rPr>
            <w:rFonts w:eastAsia="Times New Roman"/>
            <w:lang w:eastAsia="ja-JP"/>
          </w:rPr>
          <w:t>&gt;</w:t>
        </w:r>
        <w:r w:rsidRPr="00256AB1">
          <w:rPr>
            <w:rFonts w:eastAsia="Times New Roman"/>
            <w:lang w:eastAsia="ja-JP"/>
          </w:rPr>
          <w:tab/>
          <w:t xml:space="preserve">configure lower layers to perform the sidelink resource allocation mode 2 based on resource selection operation according to </w:t>
        </w:r>
        <w:r w:rsidRPr="00F91397">
          <w:rPr>
            <w:rFonts w:eastAsia="Times New Roman"/>
            <w:i/>
            <w:iCs/>
            <w:lang w:eastAsia="ja-JP"/>
          </w:rPr>
          <w:t>sl-AllowedResourceSelectionConfig</w:t>
        </w:r>
        <w:r w:rsidRPr="00256AB1">
          <w:rPr>
            <w:rFonts w:eastAsia="Times New Roman"/>
            <w:lang w:eastAsia="ja-JP"/>
          </w:rPr>
          <w:t xml:space="preserve"> (as defined in TS 38.321 [3] and TS</w:t>
        </w:r>
      </w:ins>
      <w:ins w:id="42" w:author="Apple - Zhibin Wu" w:date="2022-09-20T12:18:00Z">
        <w:r>
          <w:rPr>
            <w:rFonts w:eastAsia="Times New Roman"/>
            <w:lang w:eastAsia="ja-JP"/>
          </w:rPr>
          <w:t> </w:t>
        </w:r>
      </w:ins>
      <w:ins w:id="43" w:author="Apple - Zhibin Wu" w:date="2022-09-20T11:27:00Z">
        <w:r w:rsidRPr="00256AB1">
          <w:rPr>
            <w:rFonts w:eastAsia="Times New Roman"/>
            <w:lang w:eastAsia="ja-JP"/>
          </w:rPr>
          <w:t xml:space="preserve">38.214 [19]) using the pools of resources indicated </w:t>
        </w:r>
      </w:ins>
      <w:ins w:id="44" w:author="Apple - Zhibin Wu" w:date="2022-09-20T11:56:00Z">
        <w:r>
          <w:rPr>
            <w:rFonts w:eastAsia="Times New Roman"/>
            <w:lang w:eastAsia="ja-JP"/>
          </w:rPr>
          <w:t>in</w:t>
        </w:r>
      </w:ins>
      <w:ins w:id="45" w:author="Apple - Zhibin Wu" w:date="2022-09-20T11:27:00Z">
        <w:r w:rsidRPr="00256AB1">
          <w:rPr>
            <w:rFonts w:eastAsia="Times New Roman"/>
            <w:lang w:eastAsia="ja-JP"/>
          </w:rPr>
          <w:t xml:space="preserve"> </w:t>
        </w:r>
        <w:r w:rsidRPr="00F91397">
          <w:rPr>
            <w:rFonts w:eastAsia="Times New Roman"/>
            <w:i/>
            <w:iCs/>
            <w:lang w:eastAsia="ja-JP"/>
          </w:rPr>
          <w:t>sl-TxPoolSelectedNormal</w:t>
        </w:r>
        <w:r w:rsidRPr="00256AB1">
          <w:rPr>
            <w:rFonts w:eastAsia="Times New Roman"/>
            <w:lang w:eastAsia="ja-JP"/>
          </w:rPr>
          <w:t xml:space="preserve"> for the concerned frequency</w:t>
        </w:r>
      </w:ins>
      <w:ins w:id="46" w:author="Apple - Zhibin Wu" w:date="2022-09-20T11:33:00Z">
        <w:r w:rsidRPr="00256AB1">
          <w:rPr>
            <w:rFonts w:eastAsia="Times New Roman"/>
            <w:lang w:eastAsia="ja-JP"/>
          </w:rPr>
          <w:t xml:space="preserve"> in </w:t>
        </w:r>
        <w:r w:rsidRPr="00F91397">
          <w:rPr>
            <w:rFonts w:eastAsia="Times New Roman"/>
            <w:i/>
            <w:iCs/>
            <w:lang w:eastAsia="ja-JP"/>
            <w:rPrChange w:id="47" w:author="Apple - Zhibin Wu" w:date="2022-09-20T11:43:00Z">
              <w:rPr>
                <w:rFonts w:eastAsia="Times New Roman"/>
                <w:lang w:eastAsia="ja-JP"/>
              </w:rPr>
            </w:rPrChange>
          </w:rPr>
          <w:t>SidelinkPreconfigNR</w:t>
        </w:r>
        <w:r>
          <w:rPr>
            <w:rFonts w:eastAsia="Times New Roman"/>
            <w:lang w:eastAsia="ja-JP"/>
          </w:rPr>
          <w:t>.</w:t>
        </w:r>
      </w:ins>
    </w:p>
    <w:p w14:paraId="5D3DBEA4" w14:textId="5F426DA5" w:rsidR="00F91397" w:rsidRPr="00256AB1" w:rsidDel="00F91397" w:rsidRDefault="00F91397" w:rsidP="00F9139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48" w:author="Apple - Zhibin Wu" w:date="2022-09-20T11:32:00Z"/>
          <w:rFonts w:eastAsia="Times New Roman"/>
          <w:lang w:eastAsia="ja-JP"/>
        </w:rPr>
      </w:pPr>
      <w:del w:id="49" w:author="Apple - Zhibin Wu" w:date="2022-09-20T11:32:00Z">
        <w:r w:rsidRPr="00256AB1" w:rsidDel="00F91397">
          <w:rPr>
            <w:rFonts w:eastAsia="Times New Roman"/>
            <w:lang w:eastAsia="zh-CN"/>
          </w:rPr>
          <w:delText>3</w:delText>
        </w:r>
        <w:r w:rsidRPr="00256AB1" w:rsidDel="00F91397">
          <w:rPr>
            <w:rFonts w:eastAsia="Times New Roman"/>
            <w:lang w:eastAsia="ja-JP"/>
          </w:rPr>
          <w:delText>&gt;</w:delText>
        </w:r>
        <w:r w:rsidRPr="00256AB1" w:rsidDel="00F91397">
          <w:rPr>
            <w:rFonts w:eastAsia="Times New Roman"/>
            <w:lang w:eastAsia="ja-JP"/>
          </w:rPr>
          <w:tab/>
          <w:delText xml:space="preserve">configure lower layers to perform the sidelink resource allocation mode 2 </w:delText>
        </w:r>
        <w:r w:rsidRPr="00256AB1" w:rsidDel="00F91397">
          <w:rPr>
            <w:rFonts w:eastAsia="Times New Roman"/>
            <w:lang w:eastAsia="zh-CN"/>
          </w:rPr>
          <w:delText xml:space="preserve">based on sensing (as defined in TS 38.321 [3] and TS 38.213 [13]) </w:delText>
        </w:r>
        <w:r w:rsidRPr="00256AB1" w:rsidDel="00F91397">
          <w:rPr>
            <w:rFonts w:eastAsia="Times New Roman"/>
            <w:lang w:eastAsia="ja-JP"/>
          </w:rPr>
          <w:delText xml:space="preserve">using the pools of resources indicated by </w:delText>
        </w:r>
        <w:r w:rsidRPr="00256AB1" w:rsidDel="00F91397">
          <w:rPr>
            <w:rFonts w:eastAsia="Times New Roman"/>
            <w:i/>
            <w:lang w:eastAsia="zh-CN"/>
          </w:rPr>
          <w:delText xml:space="preserve">sl-TxPoolSelectedNormal </w:delText>
        </w:r>
        <w:r w:rsidRPr="00256AB1" w:rsidDel="00F91397">
          <w:rPr>
            <w:rFonts w:eastAsia="Times New Roman"/>
            <w:lang w:eastAsia="zh-CN"/>
          </w:rPr>
          <w:delText xml:space="preserve">in </w:delText>
        </w:r>
        <w:r w:rsidRPr="00256AB1" w:rsidDel="00F91397">
          <w:rPr>
            <w:rFonts w:eastAsia="Times New Roman"/>
            <w:i/>
            <w:lang w:eastAsia="zh-CN"/>
          </w:rPr>
          <w:delText xml:space="preserve">SidelinkPreconfigNR </w:delText>
        </w:r>
        <w:r w:rsidRPr="00256AB1" w:rsidDel="00F91397">
          <w:rPr>
            <w:rFonts w:eastAsia="Times New Roman"/>
            <w:lang w:eastAsia="zh-CN"/>
          </w:rPr>
          <w:delText>for</w:delText>
        </w:r>
        <w:r w:rsidRPr="00256AB1" w:rsidDel="00F91397">
          <w:rPr>
            <w:rFonts w:eastAsia="Times New Roman" w:cs="Courier New"/>
            <w:lang w:eastAsia="zh-CN"/>
          </w:rPr>
          <w:delText xml:space="preserve"> the concerned frequency</w:delText>
        </w:r>
        <w:r w:rsidRPr="00256AB1" w:rsidDel="00F91397">
          <w:rPr>
            <w:rFonts w:eastAsia="Times New Roman"/>
            <w:lang w:eastAsia="ja-JP"/>
          </w:rPr>
          <w:delText>.</w:delText>
        </w:r>
      </w:del>
    </w:p>
    <w:p w14:paraId="24C7737E" w14:textId="77777777" w:rsidR="00F91397" w:rsidRPr="00256AB1" w:rsidRDefault="00F91397" w:rsidP="00F9139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ja-JP"/>
        </w:rPr>
      </w:pPr>
      <w:r w:rsidRPr="00256AB1">
        <w:rPr>
          <w:rFonts w:eastAsia="Times New Roman"/>
          <w:lang w:eastAsia="ja-JP"/>
        </w:rPr>
        <w:t>NOTE 1:</w:t>
      </w:r>
      <w:r w:rsidRPr="00256AB1">
        <w:rPr>
          <w:rFonts w:eastAsia="Times New Roman"/>
          <w:lang w:eastAsia="ja-JP"/>
        </w:rPr>
        <w:tab/>
        <w:t xml:space="preserve">The UE continues to use resources configured in </w:t>
      </w:r>
      <w:r w:rsidRPr="00256AB1">
        <w:rPr>
          <w:rFonts w:eastAsia="Times New Roman"/>
          <w:i/>
          <w:iCs/>
          <w:lang w:eastAsia="ja-JP"/>
        </w:rPr>
        <w:t>rrc-ConfiguredSidelinkGrant</w:t>
      </w:r>
      <w:r w:rsidRPr="00256AB1">
        <w:rPr>
          <w:rFonts w:eastAsia="Times New Roman"/>
          <w:lang w:eastAsia="ja-JP"/>
        </w:rPr>
        <w:t xml:space="preserve"> (while T310 is running) until it is released (i.e. until T310 has expired). The UE does not use</w:t>
      </w:r>
      <w:r w:rsidRPr="00256AB1">
        <w:rPr>
          <w:rFonts w:eastAsia="Times New Roman"/>
          <w:lang w:eastAsia="en-GB"/>
        </w:rPr>
        <w:t xml:space="preserve"> sidelink configured grant type 2 resources while T310 is running.</w:t>
      </w:r>
    </w:p>
    <w:p w14:paraId="12A6816B" w14:textId="77777777" w:rsidR="00F91397" w:rsidRPr="00256AB1" w:rsidRDefault="00F91397" w:rsidP="00F9139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NOTE 2:</w:t>
      </w:r>
      <w:r w:rsidRPr="00256AB1">
        <w:rPr>
          <w:rFonts w:eastAsia="Times New Roman"/>
          <w:lang w:eastAsia="ja-JP"/>
        </w:rPr>
        <w:tab/>
        <w:t xml:space="preserve">In case of RRC reconfiguration with sync, the UE uses resources configured in </w:t>
      </w:r>
      <w:r w:rsidRPr="00256AB1">
        <w:rPr>
          <w:rFonts w:eastAsia="Times New Roman"/>
          <w:i/>
          <w:iCs/>
          <w:lang w:eastAsia="ja-JP"/>
        </w:rPr>
        <w:t>rrc-ConfiguredSidelinkGrant</w:t>
      </w:r>
      <w:r w:rsidRPr="00256AB1">
        <w:rPr>
          <w:rFonts w:eastAsia="Times New Roman"/>
          <w:lang w:eastAsia="ja-JP"/>
        </w:rPr>
        <w:t xml:space="preserve"> (while T304 on the MCG is running) if provided by the target cell.</w:t>
      </w:r>
    </w:p>
    <w:p w14:paraId="18BF94C7" w14:textId="4344D974" w:rsidR="00F91397" w:rsidRPr="00256AB1" w:rsidRDefault="00F91397" w:rsidP="00F9139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NOTE 3:</w:t>
      </w:r>
      <w:r w:rsidRPr="00256AB1">
        <w:rPr>
          <w:rFonts w:eastAsia="Times New Roman"/>
          <w:lang w:eastAsia="ja-JP"/>
        </w:rPr>
        <w:tab/>
        <w:t>It is up to UE implementation to determine, in accordance with TS 38.321[3], which resource pool to use if multiple resource pools are configured, and which</w:t>
      </w:r>
      <w:r w:rsidRPr="00256AB1" w:rsidDel="00FA75F4">
        <w:rPr>
          <w:rFonts w:eastAsia="Times New Roman"/>
          <w:lang w:eastAsia="ja-JP"/>
        </w:rPr>
        <w:t xml:space="preserve"> </w:t>
      </w:r>
      <w:r w:rsidRPr="00256AB1">
        <w:rPr>
          <w:rFonts w:eastAsia="Times New Roman"/>
          <w:lang w:eastAsia="ja-JP"/>
        </w:rPr>
        <w:t xml:space="preserve">resource allocation scheme is used in the AS based on UE capability (for a UE in RRC_IDLE/RRC_INACTIVE) and the allowed resource schemes </w:t>
      </w:r>
      <w:r w:rsidRPr="00256AB1">
        <w:rPr>
          <w:rFonts w:eastAsia="Times New Roman"/>
          <w:i/>
          <w:lang w:eastAsia="ja-JP"/>
        </w:rPr>
        <w:t>sl-</w:t>
      </w:r>
      <w:del w:id="50" w:author="Apple - Zhibin Wu" w:date="2022-09-20T12:27:00Z">
        <w:r w:rsidRPr="00256AB1" w:rsidDel="00F91397">
          <w:rPr>
            <w:rFonts w:eastAsia="Times New Roman"/>
            <w:i/>
            <w:lang w:eastAsia="ja-JP"/>
          </w:rPr>
          <w:delText>allowedResourceSelectionConfig</w:delText>
        </w:r>
        <w:r w:rsidRPr="00256AB1" w:rsidDel="00F91397">
          <w:rPr>
            <w:rFonts w:eastAsia="Times New Roman"/>
            <w:lang w:eastAsia="ja-JP"/>
          </w:rPr>
          <w:delText xml:space="preserve"> </w:delText>
        </w:r>
      </w:del>
      <w:ins w:id="51" w:author="Apple - Zhibin Wu" w:date="2022-09-20T12:27:00Z">
        <w:r>
          <w:rPr>
            <w:rFonts w:eastAsia="Times New Roman"/>
            <w:i/>
            <w:lang w:eastAsia="ja-JP"/>
          </w:rPr>
          <w:t>A</w:t>
        </w:r>
        <w:r w:rsidRPr="00256AB1">
          <w:rPr>
            <w:rFonts w:eastAsia="Times New Roman"/>
            <w:i/>
            <w:lang w:eastAsia="ja-JP"/>
          </w:rPr>
          <w:t>llowedResourceSelectionConfig</w:t>
        </w:r>
        <w:r w:rsidRPr="00256AB1">
          <w:rPr>
            <w:rFonts w:eastAsia="Times New Roman"/>
            <w:lang w:eastAsia="ja-JP"/>
          </w:rPr>
          <w:t xml:space="preserve"> </w:t>
        </w:r>
      </w:ins>
      <w:r w:rsidRPr="00256AB1">
        <w:rPr>
          <w:rFonts w:eastAsia="Times New Roman"/>
          <w:lang w:eastAsia="ja-JP"/>
        </w:rPr>
        <w:t>in the resource pool configuration.</w:t>
      </w:r>
    </w:p>
    <w:p w14:paraId="08BB64E5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56AB1">
        <w:rPr>
          <w:rFonts w:eastAsia="SimSun"/>
          <w:lang w:eastAsia="ja-JP"/>
        </w:rPr>
        <w:t xml:space="preserve">If configured to perform sidelink resource allocation mode 2, the UE capable of </w:t>
      </w:r>
      <w:r w:rsidRPr="00256AB1">
        <w:rPr>
          <w:rFonts w:eastAsia="SimSun"/>
          <w:lang w:eastAsia="zh-CN"/>
        </w:rPr>
        <w:t xml:space="preserve">NR </w:t>
      </w:r>
      <w:r w:rsidRPr="00256AB1">
        <w:rPr>
          <w:rFonts w:eastAsia="SimSun"/>
          <w:lang w:eastAsia="ja-JP"/>
        </w:rPr>
        <w:t>sidelink communication that is configured by upper layers to transmit</w:t>
      </w:r>
      <w:r w:rsidRPr="00256AB1">
        <w:rPr>
          <w:rFonts w:eastAsia="SimSun"/>
          <w:lang w:eastAsia="zh-CN"/>
        </w:rPr>
        <w:t xml:space="preserve"> NR sidelink communication</w:t>
      </w:r>
      <w:r w:rsidRPr="00256AB1">
        <w:rPr>
          <w:rFonts w:eastAsia="Malgun Gothic"/>
          <w:lang w:eastAsia="ko-KR"/>
        </w:rPr>
        <w:t xml:space="preserve"> shall perform resource selection operation according to </w:t>
      </w:r>
      <w:r w:rsidRPr="00256AB1">
        <w:rPr>
          <w:rFonts w:eastAsia="Malgun Gothic"/>
          <w:i/>
          <w:lang w:eastAsia="ko-KR"/>
        </w:rPr>
        <w:t>sl-AllowedResourceSelectionConfig</w:t>
      </w:r>
      <w:r w:rsidRPr="00256AB1">
        <w:rPr>
          <w:rFonts w:eastAsia="Malgun Gothic"/>
          <w:lang w:eastAsia="ko-KR"/>
        </w:rPr>
        <w:t xml:space="preserve"> on all pools of resources which may be used for transmission of </w:t>
      </w:r>
      <w:r w:rsidRPr="00256AB1">
        <w:rPr>
          <w:rFonts w:eastAsia="SimSun"/>
          <w:lang w:eastAsia="ja-JP"/>
        </w:rPr>
        <w:t xml:space="preserve">the sidelink control information and the corresponding data. The pools of resources are </w:t>
      </w:r>
      <w:r w:rsidRPr="00256AB1">
        <w:rPr>
          <w:rFonts w:eastAsia="Malgun Gothic"/>
          <w:lang w:eastAsia="ko-KR"/>
        </w:rPr>
        <w:t xml:space="preserve">indicated by </w:t>
      </w:r>
      <w:r w:rsidRPr="00256AB1">
        <w:rPr>
          <w:rFonts w:eastAsia="SimSun"/>
          <w:i/>
          <w:lang w:eastAsia="ja-JP"/>
        </w:rPr>
        <w:t>SidelinkPreconfigNR</w:t>
      </w:r>
      <w:r w:rsidRPr="00256AB1">
        <w:rPr>
          <w:rFonts w:eastAsia="SimSun"/>
          <w:lang w:eastAsia="ja-JP"/>
        </w:rPr>
        <w:t>,</w:t>
      </w:r>
      <w:r w:rsidRPr="00256AB1">
        <w:rPr>
          <w:rFonts w:eastAsia="SimSun"/>
          <w:lang w:eastAsia="zh-CN"/>
        </w:rPr>
        <w:t xml:space="preserve"> </w:t>
      </w:r>
      <w:r w:rsidRPr="00256AB1">
        <w:rPr>
          <w:rFonts w:eastAsia="SimSun"/>
          <w:i/>
          <w:lang w:eastAsia="zh-CN"/>
        </w:rPr>
        <w:t>sl-TxPoolSelectedNormal</w:t>
      </w:r>
      <w:r w:rsidRPr="00256AB1">
        <w:rPr>
          <w:rFonts w:eastAsia="SimSun"/>
          <w:i/>
          <w:lang w:eastAsia="ja-JP"/>
        </w:rPr>
        <w:t xml:space="preserve"> </w:t>
      </w:r>
      <w:r w:rsidRPr="00256AB1">
        <w:rPr>
          <w:rFonts w:eastAsia="SimSun"/>
          <w:lang w:eastAsia="zh-CN"/>
        </w:rPr>
        <w:t>in</w:t>
      </w:r>
      <w:r w:rsidRPr="00256AB1">
        <w:rPr>
          <w:rFonts w:eastAsia="SimSun"/>
          <w:i/>
          <w:lang w:eastAsia="zh-CN"/>
        </w:rPr>
        <w:t xml:space="preserve"> </w:t>
      </w:r>
      <w:r w:rsidRPr="00256AB1">
        <w:rPr>
          <w:rFonts w:eastAsia="SimSun"/>
          <w:i/>
          <w:lang w:eastAsia="ja-JP"/>
        </w:rPr>
        <w:t>sl-ConfigDedicatedNR</w:t>
      </w:r>
      <w:r w:rsidRPr="00256AB1">
        <w:rPr>
          <w:rFonts w:eastAsia="SimSun"/>
          <w:lang w:eastAsia="ja-JP"/>
        </w:rPr>
        <w:t xml:space="preserve">, </w:t>
      </w:r>
      <w:r w:rsidRPr="00256AB1">
        <w:rPr>
          <w:rFonts w:eastAsia="SimSun"/>
          <w:lang w:eastAsia="ko-KR"/>
        </w:rPr>
        <w:t xml:space="preserve">or </w:t>
      </w:r>
      <w:r w:rsidRPr="00256AB1">
        <w:rPr>
          <w:rFonts w:eastAsia="SimSun"/>
          <w:i/>
          <w:lang w:eastAsia="zh-CN"/>
        </w:rPr>
        <w:t>sl-TxPoolSelectedNormal</w:t>
      </w:r>
      <w:r w:rsidRPr="00256AB1">
        <w:rPr>
          <w:rFonts w:eastAsia="SimSun"/>
          <w:lang w:eastAsia="ja-JP"/>
        </w:rPr>
        <w:t xml:space="preserve"> in </w:t>
      </w:r>
      <w:r w:rsidRPr="00256AB1">
        <w:rPr>
          <w:rFonts w:eastAsia="SimSun"/>
          <w:i/>
          <w:lang w:eastAsia="ja-JP"/>
        </w:rPr>
        <w:t>SIB12</w:t>
      </w:r>
      <w:r w:rsidRPr="00256AB1">
        <w:rPr>
          <w:rFonts w:eastAsia="SimSun"/>
          <w:lang w:eastAsia="ja-JP"/>
        </w:rPr>
        <w:t xml:space="preserve"> for the concerned frequency, as configured above.</w:t>
      </w:r>
    </w:p>
    <w:p w14:paraId="181A6D6D" w14:textId="77777777" w:rsidR="00F91397" w:rsidRDefault="00F91397" w:rsidP="00F91397"/>
    <w:p w14:paraId="2F81C735" w14:textId="40A8E71E" w:rsidR="00F91397" w:rsidRPr="00471F90" w:rsidRDefault="00F91397" w:rsidP="00F91397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17DFF636" w14:textId="46A0A428" w:rsidR="00F91397" w:rsidRPr="00256AB1" w:rsidRDefault="00F91397" w:rsidP="00F913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256AB1">
        <w:rPr>
          <w:rFonts w:ascii="Arial" w:eastAsia="Times New Roman" w:hAnsi="Arial"/>
          <w:sz w:val="24"/>
          <w:lang w:eastAsia="ja-JP"/>
        </w:rPr>
        <w:t>5.8.13.3</w:t>
      </w:r>
      <w:r w:rsidRPr="00256AB1">
        <w:rPr>
          <w:rFonts w:ascii="Arial" w:eastAsia="Times New Roman" w:hAnsi="Arial"/>
          <w:sz w:val="24"/>
          <w:lang w:eastAsia="ja-JP"/>
        </w:rPr>
        <w:tab/>
      </w:r>
      <w:r w:rsidR="00455A15">
        <w:rPr>
          <w:rFonts w:ascii="Arial" w:eastAsia="Times New Roman" w:hAnsi="Arial"/>
          <w:sz w:val="24"/>
          <w:lang w:eastAsia="ja-JP"/>
        </w:rPr>
        <w:t>NR s</w:t>
      </w:r>
      <w:r w:rsidRPr="00256AB1">
        <w:rPr>
          <w:rFonts w:ascii="Arial" w:eastAsia="Times New Roman" w:hAnsi="Arial"/>
          <w:sz w:val="24"/>
          <w:lang w:eastAsia="ja-JP"/>
        </w:rPr>
        <w:t>idelink discovery transmission</w:t>
      </w:r>
    </w:p>
    <w:p w14:paraId="05F53636" w14:textId="0EC7C1C6" w:rsidR="00F91397" w:rsidRPr="00256AB1" w:rsidRDefault="00F91397" w:rsidP="00F9139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256AB1">
        <w:rPr>
          <w:rFonts w:eastAsia="Times New Roman"/>
          <w:lang w:eastAsia="ja-JP"/>
        </w:rPr>
        <w:t xml:space="preserve">A UE capable of </w:t>
      </w:r>
      <w:r w:rsidR="00455A15">
        <w:rPr>
          <w:rFonts w:eastAsia="Times New Roman"/>
          <w:lang w:eastAsia="ja-JP"/>
        </w:rPr>
        <w:t xml:space="preserve">NR </w:t>
      </w:r>
      <w:r w:rsidRPr="00256AB1">
        <w:rPr>
          <w:rFonts w:eastAsia="Times New Roman"/>
          <w:lang w:eastAsia="ja-JP"/>
        </w:rPr>
        <w:t xml:space="preserve">sidelink discovery that is configured by upper layer to transmit NR </w:t>
      </w:r>
      <w:r w:rsidRPr="00256AB1">
        <w:rPr>
          <w:rFonts w:eastAsia="Times New Roman"/>
          <w:lang w:eastAsia="zh-CN"/>
        </w:rPr>
        <w:t xml:space="preserve">sidelink discovery message </w:t>
      </w:r>
      <w:r w:rsidRPr="00256AB1">
        <w:rPr>
          <w:rFonts w:eastAsia="Times New Roman"/>
          <w:lang w:eastAsia="ja-JP"/>
        </w:rPr>
        <w:t>shall:</w:t>
      </w:r>
    </w:p>
    <w:p w14:paraId="2B2D58C3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1&gt;</w:t>
      </w:r>
      <w:r w:rsidRPr="00256AB1">
        <w:rPr>
          <w:rFonts w:eastAsia="Times New Roman"/>
          <w:lang w:eastAsia="ja-JP"/>
        </w:rPr>
        <w:tab/>
        <w:t xml:space="preserve">if the frequency used for NR sidelink discovery is included in </w:t>
      </w:r>
      <w:r w:rsidRPr="00256AB1">
        <w:rPr>
          <w:rFonts w:eastAsia="Times New Roman"/>
          <w:i/>
          <w:lang w:eastAsia="ja-JP"/>
        </w:rPr>
        <w:t>sl-FreqInfoToAddModList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ja-JP"/>
        </w:rPr>
        <w:t xml:space="preserve"> within</w:t>
      </w:r>
      <w:r w:rsidRPr="00256AB1">
        <w:rPr>
          <w:rFonts w:eastAsia="Times New Roman"/>
          <w:i/>
          <w:lang w:eastAsia="ja-JP"/>
        </w:rPr>
        <w:t xml:space="preserve"> RRCReconfiguration</w:t>
      </w:r>
      <w:r w:rsidRPr="00256AB1">
        <w:rPr>
          <w:rFonts w:eastAsia="Times New Roman"/>
          <w:lang w:eastAsia="ja-JP"/>
        </w:rPr>
        <w:t xml:space="preserve"> message and </w:t>
      </w:r>
      <w:r w:rsidRPr="00256AB1">
        <w:rPr>
          <w:rFonts w:eastAsia="Times New Roman"/>
          <w:i/>
          <w:lang w:eastAsia="ja-JP"/>
        </w:rPr>
        <w:t>sl-DiscConfig</w:t>
      </w:r>
      <w:r w:rsidRPr="00256AB1">
        <w:rPr>
          <w:rFonts w:eastAsia="Times New Roman"/>
          <w:lang w:eastAsia="ja-JP"/>
        </w:rPr>
        <w:t xml:space="preserve"> is included in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>; or if the frequency used for NR sidelink discovery is included</w:t>
      </w:r>
      <w:r w:rsidRPr="00256AB1">
        <w:rPr>
          <w:rFonts w:eastAsia="Times New Roman"/>
          <w:i/>
          <w:lang w:eastAsia="ja-JP"/>
        </w:rPr>
        <w:t xml:space="preserve"> </w:t>
      </w:r>
      <w:r w:rsidRPr="00256AB1">
        <w:rPr>
          <w:rFonts w:eastAsia="Times New Roman"/>
          <w:lang w:eastAsia="ja-JP"/>
        </w:rPr>
        <w:t xml:space="preserve">in </w:t>
      </w:r>
      <w:r w:rsidRPr="00256AB1">
        <w:rPr>
          <w:rFonts w:eastAsia="Times New Roman"/>
          <w:i/>
          <w:lang w:eastAsia="ja-JP"/>
        </w:rPr>
        <w:t>sl-FreqInfoList</w:t>
      </w:r>
      <w:r w:rsidRPr="00256AB1">
        <w:rPr>
          <w:rFonts w:eastAsia="Times New Roman"/>
          <w:lang w:eastAsia="ja-JP"/>
        </w:rPr>
        <w:t xml:space="preserve"> within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 xml:space="preserve"> and </w:t>
      </w:r>
      <w:r w:rsidRPr="00256AB1">
        <w:rPr>
          <w:rFonts w:eastAsia="Times New Roman"/>
          <w:i/>
          <w:lang w:eastAsia="ja-JP"/>
        </w:rPr>
        <w:t>sl-DiscConfigCommon</w:t>
      </w:r>
      <w:r w:rsidRPr="00256AB1">
        <w:rPr>
          <w:rFonts w:eastAsia="Times New Roman"/>
          <w:lang w:eastAsia="ja-JP"/>
        </w:rPr>
        <w:t xml:space="preserve"> is included in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>:</w:t>
      </w:r>
    </w:p>
    <w:p w14:paraId="05B2EB96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2&gt;</w:t>
      </w:r>
      <w:r w:rsidRPr="00256AB1">
        <w:rPr>
          <w:rFonts w:eastAsia="Times New Roman"/>
          <w:lang w:eastAsia="ja-JP"/>
        </w:rPr>
        <w:tab/>
        <w:t xml:space="preserve">if the UE is in RRC_CONNECTED and uses </w:t>
      </w:r>
      <w:r w:rsidRPr="00256AB1">
        <w:rPr>
          <w:rFonts w:eastAsia="Times New Roman"/>
          <w:lang w:eastAsia="zh-CN"/>
        </w:rPr>
        <w:t xml:space="preserve">the frequency </w:t>
      </w:r>
      <w:r w:rsidRPr="00256AB1">
        <w:rPr>
          <w:rFonts w:eastAsia="Times New Roman"/>
          <w:lang w:eastAsia="ja-JP"/>
        </w:rPr>
        <w:t>included in</w:t>
      </w:r>
      <w:r w:rsidRPr="00256AB1">
        <w:rPr>
          <w:rFonts w:eastAsia="Times New Roman"/>
          <w:i/>
          <w:lang w:eastAsia="ja-JP"/>
        </w:rPr>
        <w:t xml:space="preserve"> sl-ConfigDedicatedNR</w:t>
      </w:r>
      <w:r w:rsidRPr="00256AB1">
        <w:rPr>
          <w:rFonts w:eastAsia="Times New Roman"/>
          <w:lang w:eastAsia="ja-JP"/>
        </w:rPr>
        <w:t xml:space="preserve"> within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 xml:space="preserve"> message:</w:t>
      </w:r>
    </w:p>
    <w:p w14:paraId="3C049C8E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3&gt;</w:t>
      </w:r>
      <w:r w:rsidRPr="00256AB1">
        <w:rPr>
          <w:rFonts w:eastAsia="Times New Roman"/>
          <w:lang w:eastAsia="ja-JP"/>
        </w:rPr>
        <w:tab/>
        <w:t xml:space="preserve">if the UE is acting as NR sidelink U2N Relay UE, and if the NR sidelink U2N Relay UE threshold conditions as specified in 5.8.14.2 are met based on </w:t>
      </w:r>
      <w:r w:rsidRPr="00256AB1">
        <w:rPr>
          <w:rFonts w:eastAsia="Times New Roman"/>
          <w:i/>
          <w:lang w:eastAsia="ja-JP"/>
        </w:rPr>
        <w:t>sl-RelayUE-Config</w:t>
      </w:r>
      <w:r w:rsidRPr="00256AB1">
        <w:rPr>
          <w:rFonts w:eastAsia="Times New Roman"/>
          <w:lang w:eastAsia="ja-JP"/>
        </w:rPr>
        <w:t>; or</w:t>
      </w:r>
    </w:p>
    <w:p w14:paraId="17F6BCDE" w14:textId="663FBB70" w:rsidR="00F91397" w:rsidRPr="00256AB1" w:rsidRDefault="00F91397" w:rsidP="00F9139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3&gt;</w:t>
      </w:r>
      <w:r w:rsidRPr="00256AB1">
        <w:rPr>
          <w:rFonts w:eastAsia="Times New Roman"/>
          <w:lang w:eastAsia="ja-JP"/>
        </w:rPr>
        <w:tab/>
        <w:t>if the UE is selecting NR sidelink U2N Relay UE / has a selected NR sidelink U2N Relay UE</w:t>
      </w:r>
      <w:r w:rsidR="00455A15">
        <w:t>/</w:t>
      </w:r>
      <w:r w:rsidR="00455A15" w:rsidRPr="00A4630F">
        <w:t xml:space="preserve"> configured with measurement object associated to L2 U2N Relay UEs</w:t>
      </w:r>
      <w:r w:rsidRPr="00256AB1">
        <w:rPr>
          <w:rFonts w:eastAsia="Times New Roman"/>
          <w:lang w:eastAsia="ja-JP"/>
        </w:rPr>
        <w:t xml:space="preserve">, and if the NR sidelink U2N Remote UE threshold conditions as specified in 5.8.15.2 are met based on </w:t>
      </w:r>
      <w:r w:rsidRPr="00256AB1">
        <w:rPr>
          <w:rFonts w:eastAsia="Times New Roman"/>
          <w:i/>
          <w:lang w:eastAsia="ja-JP"/>
        </w:rPr>
        <w:t>sl-RemoteUE-Config</w:t>
      </w:r>
      <w:r w:rsidRPr="00256AB1">
        <w:rPr>
          <w:rFonts w:eastAsia="Times New Roman"/>
          <w:lang w:eastAsia="ja-JP"/>
        </w:rPr>
        <w:t>; or</w:t>
      </w:r>
    </w:p>
    <w:p w14:paraId="6FB85CD9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256AB1">
        <w:rPr>
          <w:rFonts w:eastAsia="Times New Roman"/>
          <w:lang w:eastAsia="ja-JP"/>
        </w:rPr>
        <w:t>3&gt;</w:t>
      </w:r>
      <w:r w:rsidRPr="00256AB1">
        <w:rPr>
          <w:rFonts w:eastAsia="Times New Roman"/>
          <w:lang w:eastAsia="ja-JP"/>
        </w:rPr>
        <w:tab/>
        <w:t>if the UE is performing NR sidelink non-relay discovery:</w:t>
      </w:r>
    </w:p>
    <w:p w14:paraId="0ECEE69F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zh-CN"/>
        </w:rPr>
      </w:pPr>
      <w:r w:rsidRPr="00256AB1">
        <w:rPr>
          <w:rFonts w:eastAsia="Times New Roman"/>
          <w:lang w:eastAsia="ja-JP"/>
        </w:rPr>
        <w:t>4&gt;</w:t>
      </w:r>
      <w:r w:rsidRPr="00256AB1">
        <w:rPr>
          <w:rFonts w:eastAsia="Times New Roman"/>
          <w:lang w:eastAsia="ja-JP"/>
        </w:rPr>
        <w:tab/>
        <w:t xml:space="preserve">if the UE is configured with </w:t>
      </w:r>
      <w:r w:rsidRPr="00256AB1">
        <w:rPr>
          <w:rFonts w:eastAsia="Times New Roman"/>
          <w:i/>
          <w:lang w:eastAsia="ja-JP"/>
        </w:rPr>
        <w:t>sl-ScheduledConfig</w:t>
      </w:r>
      <w:r w:rsidRPr="00256AB1">
        <w:rPr>
          <w:rFonts w:eastAsia="Times New Roman"/>
          <w:lang w:eastAsia="ja-JP"/>
        </w:rPr>
        <w:t>:</w:t>
      </w:r>
    </w:p>
    <w:p w14:paraId="327229EB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if T310 for MCG or T311 is running; and if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is included in </w:t>
      </w:r>
      <w:r w:rsidRPr="00256AB1">
        <w:rPr>
          <w:rFonts w:eastAsia="Times New Roman"/>
          <w:i/>
          <w:lang w:eastAsia="ja-JP"/>
        </w:rPr>
        <w:t>sl-FreqInfoList</w:t>
      </w:r>
      <w:r w:rsidRPr="00256AB1">
        <w:rPr>
          <w:rFonts w:eastAsia="Times New Roman"/>
          <w:lang w:eastAsia="ja-JP"/>
        </w:rPr>
        <w:t xml:space="preserve"> for the concerned frequency in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 xml:space="preserve"> or included in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>; or</w:t>
      </w:r>
    </w:p>
    <w:p w14:paraId="60BEF323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if T301 is running and the cell on which the UE initiated RRC connection re-establishment provides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 xml:space="preserve"> including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for the concerned frequency; or</w:t>
      </w:r>
    </w:p>
    <w:p w14:paraId="18826C98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if T304 for MCG is running and the UE is configured with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included in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ja-JP"/>
        </w:rPr>
        <w:t xml:space="preserve"> for the concerned frequency in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>:</w:t>
      </w:r>
    </w:p>
    <w:p w14:paraId="5E8CC5C1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configure lower layers to perform the sidelink resource allocation mode 2 based on random selection using the resource pool indicated by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as defined in TS 38.321 [3];</w:t>
      </w:r>
    </w:p>
    <w:p w14:paraId="598B6257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>else:</w:t>
      </w:r>
    </w:p>
    <w:p w14:paraId="53488CA7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configure lower layers to perform the sidelink resource allocation mode 1 using the resource pool indicated by </w:t>
      </w:r>
      <w:r w:rsidRPr="00256AB1">
        <w:rPr>
          <w:rFonts w:eastAsia="Times New Roman"/>
          <w:i/>
          <w:lang w:eastAsia="ja-JP"/>
        </w:rPr>
        <w:t>sl-DiscTxPoolScheduling</w:t>
      </w:r>
      <w:r w:rsidRPr="00256AB1">
        <w:rPr>
          <w:rFonts w:eastAsia="Times New Roman"/>
          <w:lang w:eastAsia="ja-JP"/>
        </w:rPr>
        <w:t xml:space="preserve"> or </w:t>
      </w:r>
      <w:r w:rsidRPr="00256AB1">
        <w:rPr>
          <w:rFonts w:eastAsia="Times New Roman"/>
          <w:i/>
          <w:lang w:eastAsia="ja-JP"/>
        </w:rPr>
        <w:t>sl-TxPoolScheduling</w:t>
      </w:r>
      <w:r w:rsidRPr="00256AB1">
        <w:rPr>
          <w:rFonts w:eastAsia="Times New Roman"/>
          <w:lang w:eastAsia="ja-JP"/>
        </w:rPr>
        <w:t xml:space="preserve"> for</w:t>
      </w:r>
      <w:r w:rsidRPr="00256AB1">
        <w:rPr>
          <w:rFonts w:eastAsia="Times New Roman"/>
          <w:lang w:eastAsia="zh-CN"/>
        </w:rPr>
        <w:t xml:space="preserve"> </w:t>
      </w:r>
      <w:r w:rsidRPr="00256AB1">
        <w:rPr>
          <w:rFonts w:eastAsia="Times New Roman"/>
          <w:lang w:eastAsia="ja-JP"/>
        </w:rPr>
        <w:t xml:space="preserve">NR </w:t>
      </w:r>
      <w:r w:rsidRPr="00256AB1">
        <w:rPr>
          <w:rFonts w:eastAsia="Times New Roman"/>
          <w:lang w:eastAsia="ko-KR"/>
        </w:rPr>
        <w:t>sidelink</w:t>
      </w:r>
      <w:r w:rsidRPr="00256AB1">
        <w:rPr>
          <w:rFonts w:eastAsia="Times New Roman"/>
          <w:lang w:eastAsia="ja-JP"/>
        </w:rPr>
        <w:t xml:space="preserve"> discovery transmission on the concerned frequency in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>;</w:t>
      </w:r>
    </w:p>
    <w:p w14:paraId="2148D5D6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if T311 is running, configure the lower layers to release the resources indicated by </w:t>
      </w:r>
      <w:r w:rsidRPr="00256AB1">
        <w:rPr>
          <w:rFonts w:eastAsia="Times New Roman"/>
          <w:i/>
          <w:lang w:eastAsia="ja-JP"/>
        </w:rPr>
        <w:t xml:space="preserve">rrc-ConfiguredSidelinkGrant </w:t>
      </w:r>
      <w:r w:rsidRPr="00256AB1">
        <w:rPr>
          <w:rFonts w:eastAsia="Times New Roman"/>
          <w:lang w:eastAsia="ja-JP"/>
        </w:rPr>
        <w:t>(if any);</w:t>
      </w:r>
    </w:p>
    <w:p w14:paraId="02402D31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4&gt;</w:t>
      </w:r>
      <w:r w:rsidRPr="00256AB1">
        <w:rPr>
          <w:rFonts w:eastAsia="Times New Roman"/>
          <w:lang w:eastAsia="ja-JP"/>
        </w:rPr>
        <w:tab/>
        <w:t>if the UE is configured with</w:t>
      </w:r>
      <w:r w:rsidRPr="00256AB1">
        <w:rPr>
          <w:rFonts w:eastAsia="Times New Roman"/>
          <w:i/>
          <w:lang w:eastAsia="ja-JP"/>
        </w:rPr>
        <w:t xml:space="preserve"> </w:t>
      </w:r>
      <w:r w:rsidRPr="00256AB1">
        <w:rPr>
          <w:rFonts w:eastAsia="Times New Roman"/>
          <w:i/>
          <w:lang w:eastAsia="zh-CN"/>
        </w:rPr>
        <w:t>sl-UE-SelectedConfig</w:t>
      </w:r>
      <w:r w:rsidRPr="00256AB1">
        <w:rPr>
          <w:rFonts w:eastAsia="Times New Roman"/>
          <w:lang w:eastAsia="zh-CN"/>
        </w:rPr>
        <w:t>:</w:t>
      </w:r>
    </w:p>
    <w:p w14:paraId="731257FC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if the </w:t>
      </w:r>
      <w:r w:rsidRPr="00256AB1">
        <w:rPr>
          <w:rFonts w:eastAsia="Times New Roman"/>
          <w:i/>
          <w:lang w:eastAsia="ja-JP"/>
        </w:rPr>
        <w:t>sl-DiscTxPoolSelected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 w:cs="Courier New"/>
          <w:lang w:eastAsia="zh-CN"/>
        </w:rPr>
        <w:t xml:space="preserve">for NR sidelink discovery transmission on the concerned frequency is included in the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zh-CN"/>
        </w:rPr>
        <w:t xml:space="preserve"> within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zh-CN"/>
        </w:rPr>
        <w:t>, and</w:t>
      </w:r>
      <w:r w:rsidRPr="00256AB1">
        <w:rPr>
          <w:rFonts w:eastAsia="Times New Roman"/>
          <w:lang w:eastAsia="ja-JP"/>
        </w:rPr>
        <w:t xml:space="preserve"> if </w:t>
      </w:r>
      <w:r w:rsidRPr="00256AB1">
        <w:rPr>
          <w:rFonts w:eastAsia="Times New Roman"/>
          <w:lang w:eastAsia="zh-CN"/>
        </w:rPr>
        <w:t xml:space="preserve">a result of </w:t>
      </w:r>
      <w:r>
        <w:rPr>
          <w:rFonts w:eastAsia="Times New Roman"/>
          <w:lang w:eastAsia="zh-CN"/>
        </w:rPr>
        <w:t xml:space="preserve">full/partial </w:t>
      </w:r>
      <w:r w:rsidRPr="00256AB1">
        <w:rPr>
          <w:rFonts w:eastAsia="Times New Roman"/>
          <w:lang w:eastAsia="zh-CN"/>
        </w:rPr>
        <w:t>sensing</w:t>
      </w:r>
      <w:r>
        <w:rPr>
          <w:rFonts w:eastAsia="Times New Roman"/>
          <w:lang w:eastAsia="zh-CN"/>
        </w:rPr>
        <w:t xml:space="preserve">, if selected and is allowed </w:t>
      </w:r>
      <w:r w:rsidRPr="00256AB1">
        <w:rPr>
          <w:rFonts w:eastAsia="Times New Roman"/>
          <w:lang w:eastAsia="ja-JP"/>
        </w:rPr>
        <w:t>by</w:t>
      </w:r>
      <w:r w:rsidRPr="00256AB1">
        <w:rPr>
          <w:rFonts w:eastAsia="Times New Roman"/>
          <w:i/>
          <w:lang w:eastAsia="ja-JP"/>
        </w:rPr>
        <w:t xml:space="preserve"> sl-AllowedResourceSelectionConfig</w:t>
      </w:r>
      <w:r w:rsidRPr="00A34E3C">
        <w:rPr>
          <w:rFonts w:eastAsia="Times New Roman"/>
          <w:iCs/>
          <w:lang w:eastAsia="ja-JP"/>
        </w:rPr>
        <w:t>,</w:t>
      </w:r>
      <w:r w:rsidRPr="00256AB1">
        <w:rPr>
          <w:rFonts w:eastAsia="Times New Roman"/>
          <w:lang w:eastAsia="zh-CN"/>
        </w:rPr>
        <w:t xml:space="preserve"> on the resources configured in </w:t>
      </w:r>
      <w:r w:rsidRPr="00256AB1">
        <w:rPr>
          <w:rFonts w:eastAsia="Times New Roman"/>
          <w:i/>
          <w:lang w:eastAsia="zh-CN"/>
        </w:rPr>
        <w:t>sl-DiscTxPoolSelected</w:t>
      </w:r>
      <w:r w:rsidRPr="00256AB1">
        <w:rPr>
          <w:rFonts w:eastAsia="Times New Roman"/>
          <w:lang w:eastAsia="zh-CN"/>
        </w:rPr>
        <w:t xml:space="preserve"> </w:t>
      </w:r>
      <w:r w:rsidRPr="00256AB1">
        <w:rPr>
          <w:rFonts w:eastAsia="Times New Roman" w:cs="Courier New"/>
          <w:lang w:eastAsia="zh-CN"/>
        </w:rPr>
        <w:t>for NR sidelink discovery transmission on the concerned frequency</w:t>
      </w:r>
      <w:r w:rsidRPr="00256AB1">
        <w:rPr>
          <w:rFonts w:eastAsia="Times New Roman"/>
          <w:lang w:eastAsia="zh-CN"/>
        </w:rPr>
        <w:t xml:space="preserve"> included in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zh-CN"/>
        </w:rPr>
        <w:t xml:space="preserve"> within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zh-CN"/>
        </w:rPr>
        <w:t xml:space="preserve"> is not available in accordance with TS 38.214 [19]; or</w:t>
      </w:r>
    </w:p>
    <w:p w14:paraId="21C65EAE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if the </w:t>
      </w:r>
      <w:r w:rsidRPr="00256AB1">
        <w:rPr>
          <w:rFonts w:eastAsia="Times New Roman"/>
          <w:i/>
          <w:lang w:eastAsia="ja-JP"/>
        </w:rPr>
        <w:t>sl-DiscTxPoolSelected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 w:cs="Courier New"/>
          <w:lang w:eastAsia="zh-CN"/>
        </w:rPr>
        <w:t xml:space="preserve">for NR sidelink discovery transmission on the concerned frequency is not included in the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zh-CN"/>
        </w:rPr>
        <w:t xml:space="preserve"> within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zh-CN"/>
        </w:rPr>
        <w:t xml:space="preserve">, and a result of </w:t>
      </w:r>
      <w:r>
        <w:rPr>
          <w:rFonts w:eastAsia="Times New Roman"/>
          <w:lang w:eastAsia="zh-CN"/>
        </w:rPr>
        <w:t xml:space="preserve">full/partial </w:t>
      </w:r>
      <w:r w:rsidRPr="00256AB1">
        <w:rPr>
          <w:rFonts w:eastAsia="Times New Roman"/>
          <w:lang w:eastAsia="zh-CN"/>
        </w:rPr>
        <w:t>sensing</w:t>
      </w:r>
      <w:r>
        <w:rPr>
          <w:rFonts w:eastAsia="Times New Roman"/>
          <w:lang w:eastAsia="zh-CN"/>
        </w:rPr>
        <w:t xml:space="preserve">, if selected and is allowed </w:t>
      </w:r>
      <w:r w:rsidRPr="00256AB1">
        <w:rPr>
          <w:rFonts w:eastAsia="Times New Roman"/>
          <w:lang w:eastAsia="ja-JP"/>
        </w:rPr>
        <w:t>by</w:t>
      </w:r>
      <w:r w:rsidRPr="00256AB1">
        <w:rPr>
          <w:rFonts w:eastAsia="Times New Roman"/>
          <w:i/>
          <w:lang w:eastAsia="ja-JP"/>
        </w:rPr>
        <w:t xml:space="preserve"> sl-AllowedResourceSelectionConfig</w:t>
      </w:r>
      <w:r w:rsidRPr="002968EE">
        <w:rPr>
          <w:rFonts w:eastAsia="Times New Roman"/>
          <w:iCs/>
          <w:lang w:eastAsia="ja-JP"/>
        </w:rPr>
        <w:t>,</w:t>
      </w:r>
      <w:r w:rsidRPr="00256AB1">
        <w:rPr>
          <w:rFonts w:eastAsia="Times New Roman"/>
          <w:lang w:eastAsia="zh-CN"/>
        </w:rPr>
        <w:t xml:space="preserve"> on the resources configured in </w:t>
      </w:r>
      <w:r w:rsidRPr="00256AB1">
        <w:rPr>
          <w:rFonts w:eastAsia="Times New Roman"/>
          <w:i/>
          <w:lang w:eastAsia="zh-CN"/>
        </w:rPr>
        <w:t xml:space="preserve">sl-TxPoolSelectedNormal </w:t>
      </w:r>
      <w:r w:rsidRPr="00256AB1">
        <w:rPr>
          <w:rFonts w:eastAsia="Times New Roman"/>
          <w:lang w:eastAsia="zh-CN"/>
        </w:rPr>
        <w:t>f</w:t>
      </w:r>
      <w:r w:rsidRPr="00256AB1">
        <w:rPr>
          <w:rFonts w:eastAsia="Times New Roman" w:cs="Courier New"/>
          <w:lang w:eastAsia="zh-CN"/>
        </w:rPr>
        <w:t xml:space="preserve">or NR sidelink discovery transmission on the concerned </w:t>
      </w:r>
      <w:r w:rsidRPr="00256AB1">
        <w:rPr>
          <w:rFonts w:eastAsia="Times New Roman" w:cs="Courier New"/>
          <w:lang w:eastAsia="zh-CN"/>
        </w:rPr>
        <w:lastRenderedPageBreak/>
        <w:t>frequency</w:t>
      </w:r>
      <w:r w:rsidRPr="00256AB1">
        <w:rPr>
          <w:rFonts w:eastAsia="Times New Roman"/>
          <w:lang w:eastAsia="zh-CN"/>
        </w:rPr>
        <w:t xml:space="preserve"> included in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zh-CN"/>
        </w:rPr>
        <w:t xml:space="preserve"> within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zh-CN"/>
        </w:rPr>
        <w:t xml:space="preserve"> is not available in accordance with TS 38.214 [19];</w:t>
      </w:r>
    </w:p>
    <w:p w14:paraId="522AF4A1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if </w:t>
      </w:r>
      <w:r w:rsidRPr="00256AB1">
        <w:rPr>
          <w:rFonts w:eastAsia="Times New Roman"/>
          <w:i/>
          <w:lang w:eastAsia="ja-JP"/>
        </w:rPr>
        <w:t xml:space="preserve">sl-TxPoolExceptional </w:t>
      </w:r>
      <w:r w:rsidRPr="00256AB1">
        <w:rPr>
          <w:rFonts w:eastAsia="Times New Roman"/>
          <w:lang w:eastAsia="ja-JP"/>
        </w:rPr>
        <w:t xml:space="preserve">for the concerned frequency is included in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>; or</w:t>
      </w:r>
    </w:p>
    <w:p w14:paraId="54F79FE6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if the PCell provides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 xml:space="preserve"> including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SimSun"/>
          <w:i/>
          <w:lang w:eastAsia="ja-JP"/>
        </w:rPr>
        <w:t>sl-FreqInfoList</w:t>
      </w:r>
      <w:r w:rsidRPr="00256AB1">
        <w:rPr>
          <w:rFonts w:eastAsia="Times New Roman"/>
          <w:lang w:eastAsia="ja-JP"/>
        </w:rPr>
        <w:t xml:space="preserve"> for the concerned frequency:</w:t>
      </w:r>
    </w:p>
    <w:p w14:paraId="3ABE2B79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7&gt;</w:t>
      </w:r>
      <w:r w:rsidRPr="00256AB1">
        <w:rPr>
          <w:rFonts w:eastAsia="Times New Roman"/>
          <w:lang w:eastAsia="ja-JP"/>
        </w:rPr>
        <w:tab/>
        <w:t xml:space="preserve">configure lower layers to perform the sidelink resource allocation mode 2 based on random selection using the resource pool indicated by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as defined in TS 38.321 [3];</w:t>
      </w:r>
    </w:p>
    <w:p w14:paraId="2C969088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else, if the </w:t>
      </w:r>
      <w:r w:rsidRPr="00256AB1">
        <w:rPr>
          <w:rFonts w:eastAsia="Times New Roman"/>
          <w:i/>
          <w:lang w:eastAsia="ja-JP"/>
        </w:rPr>
        <w:t>sl-DiscTxPoolSelected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 w:cs="Courier New"/>
          <w:lang w:eastAsia="zh-CN"/>
        </w:rPr>
        <w:t xml:space="preserve">for NR sidelink discovery transmission on the concerned frequency is included in the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zh-CN"/>
        </w:rPr>
        <w:t xml:space="preserve"> within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>:</w:t>
      </w:r>
    </w:p>
    <w:p w14:paraId="27338780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configure lower layers to perform the sidelink resource allocation mode 2 </w:t>
      </w:r>
      <w:r w:rsidRPr="00256AB1">
        <w:rPr>
          <w:rFonts w:eastAsia="Times New Roman"/>
          <w:lang w:eastAsia="zh-CN"/>
        </w:rPr>
        <w:t xml:space="preserve">based on </w:t>
      </w:r>
      <w:r w:rsidRPr="00256AB1">
        <w:rPr>
          <w:rFonts w:eastAsia="Times New Roman"/>
          <w:lang w:val="en-US" w:eastAsia="ja-JP"/>
        </w:rPr>
        <w:t xml:space="preserve">resource selection operation according to </w:t>
      </w:r>
      <w:r w:rsidRPr="00256AB1">
        <w:rPr>
          <w:rFonts w:eastAsia="Times New Roman"/>
          <w:i/>
          <w:lang w:val="en-US" w:eastAsia="ja-JP"/>
        </w:rPr>
        <w:t>sl-AllowedResourceSelectionConfig</w:t>
      </w:r>
      <w:r w:rsidRPr="00256AB1" w:rsidDel="00777F3F">
        <w:rPr>
          <w:rFonts w:eastAsia="Times New Roman"/>
          <w:lang w:eastAsia="zh-CN"/>
        </w:rPr>
        <w:t xml:space="preserve"> </w:t>
      </w:r>
      <w:r w:rsidRPr="00256AB1">
        <w:rPr>
          <w:rFonts w:eastAsia="Times New Roman"/>
          <w:lang w:eastAsia="zh-CN"/>
        </w:rPr>
        <w:t xml:space="preserve">(as defined in TS 38.321 [3] and TS 38.214 [19]) </w:t>
      </w:r>
      <w:r w:rsidRPr="00256AB1">
        <w:rPr>
          <w:rFonts w:eastAsia="Times New Roman"/>
          <w:lang w:eastAsia="ja-JP"/>
        </w:rPr>
        <w:t xml:space="preserve">using the pools of resources indicated by </w:t>
      </w:r>
      <w:r w:rsidRPr="00256AB1">
        <w:rPr>
          <w:rFonts w:eastAsia="Times New Roman"/>
          <w:i/>
          <w:lang w:eastAsia="ja-JP"/>
        </w:rPr>
        <w:t>sl-DiscTxPoolSelected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 w:cs="Courier New"/>
          <w:lang w:eastAsia="zh-CN"/>
        </w:rPr>
        <w:t>for NR sidelink discovery transmission on the concerned frequency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>;</w:t>
      </w:r>
    </w:p>
    <w:p w14:paraId="7EE20805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else, if the </w:t>
      </w:r>
      <w:r w:rsidRPr="00256AB1">
        <w:rPr>
          <w:rFonts w:eastAsia="Times New Roman"/>
          <w:i/>
          <w:lang w:eastAsia="zh-CN"/>
        </w:rPr>
        <w:t xml:space="preserve">sl-TxPoolSelectedNormal </w:t>
      </w:r>
      <w:r w:rsidRPr="00256AB1">
        <w:rPr>
          <w:rFonts w:eastAsia="Times New Roman" w:cs="Courier New"/>
          <w:lang w:eastAsia="zh-CN"/>
        </w:rPr>
        <w:t xml:space="preserve">for NR sidelink discovery transmission on the concerned frequency is included in the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zh-CN"/>
        </w:rPr>
        <w:t xml:space="preserve"> within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>:</w:t>
      </w:r>
    </w:p>
    <w:p w14:paraId="405AB5CE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configure lower layers to perform the sidelink resource allocation mode 2 </w:t>
      </w:r>
      <w:r w:rsidRPr="00256AB1">
        <w:rPr>
          <w:rFonts w:eastAsia="Times New Roman"/>
          <w:lang w:eastAsia="zh-CN"/>
        </w:rPr>
        <w:t xml:space="preserve">based on </w:t>
      </w:r>
      <w:r w:rsidRPr="00256AB1">
        <w:rPr>
          <w:rFonts w:eastAsia="Times New Roman"/>
          <w:lang w:val="en-US" w:eastAsia="ja-JP"/>
        </w:rPr>
        <w:t xml:space="preserve">resource selection operation according to </w:t>
      </w:r>
      <w:r w:rsidRPr="00256AB1">
        <w:rPr>
          <w:rFonts w:eastAsia="Times New Roman"/>
          <w:i/>
          <w:lang w:val="en-US" w:eastAsia="ja-JP"/>
        </w:rPr>
        <w:t>sl-AllowedResourceSelectionConfig</w:t>
      </w:r>
      <w:r w:rsidRPr="00256AB1" w:rsidDel="00777F3F">
        <w:rPr>
          <w:rFonts w:eastAsia="Times New Roman"/>
          <w:lang w:eastAsia="zh-CN"/>
        </w:rPr>
        <w:t xml:space="preserve"> </w:t>
      </w:r>
      <w:r w:rsidRPr="00256AB1">
        <w:rPr>
          <w:rFonts w:eastAsia="Times New Roman"/>
          <w:lang w:eastAsia="zh-CN"/>
        </w:rPr>
        <w:t xml:space="preserve">(as defined in TS 38.321 [3] and TS 38.214 [19]) </w:t>
      </w:r>
      <w:r w:rsidRPr="00256AB1">
        <w:rPr>
          <w:rFonts w:eastAsia="Times New Roman"/>
          <w:lang w:eastAsia="ja-JP"/>
        </w:rPr>
        <w:t>using the pools of resources indicated by</w:t>
      </w:r>
      <w:r w:rsidRPr="00256AB1">
        <w:rPr>
          <w:rFonts w:eastAsia="Times New Roman"/>
          <w:i/>
          <w:lang w:eastAsia="zh-CN"/>
        </w:rPr>
        <w:t xml:space="preserve"> sl-TxPoolSelectedNormal </w:t>
      </w:r>
      <w:r w:rsidRPr="00256AB1">
        <w:rPr>
          <w:rFonts w:eastAsia="Times New Roman" w:cs="Courier New"/>
          <w:lang w:eastAsia="zh-CN"/>
        </w:rPr>
        <w:t>for NR sidelink discovery transmission on the concerned frequency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>;</w:t>
      </w:r>
    </w:p>
    <w:p w14:paraId="72FD81C4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2&gt;</w:t>
      </w:r>
      <w:r w:rsidRPr="00256AB1">
        <w:rPr>
          <w:rFonts w:eastAsia="Times New Roman"/>
          <w:lang w:eastAsia="ja-JP"/>
        </w:rPr>
        <w:tab/>
        <w:t xml:space="preserve">else if the cell chosen for NR sidelink discovery transmission provides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>:</w:t>
      </w:r>
    </w:p>
    <w:p w14:paraId="0268258E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3&gt;</w:t>
      </w:r>
      <w:r w:rsidRPr="00256AB1">
        <w:rPr>
          <w:rFonts w:eastAsia="Times New Roman"/>
          <w:lang w:eastAsia="ja-JP"/>
        </w:rPr>
        <w:tab/>
        <w:t xml:space="preserve">if the UE is acting as NR sidelink U2N Relay UE and if the NR sidelink U2N Relay UE threshold conditions as specified in 5.8.14.2 are met based on </w:t>
      </w:r>
      <w:r w:rsidRPr="00256AB1">
        <w:rPr>
          <w:rFonts w:eastAsia="Times New Roman"/>
          <w:i/>
          <w:lang w:eastAsia="ja-JP"/>
        </w:rPr>
        <w:t>sl-RelayUE-ConfigCommon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>; or</w:t>
      </w:r>
    </w:p>
    <w:p w14:paraId="70757B0B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3&gt;</w:t>
      </w:r>
      <w:r w:rsidRPr="00256AB1">
        <w:rPr>
          <w:rFonts w:eastAsia="Times New Roman"/>
          <w:lang w:eastAsia="ja-JP"/>
        </w:rPr>
        <w:tab/>
        <w:t xml:space="preserve">if the UE is selecting NR sidelink U2N Relay UE / has a selected NR sidelink U2N Relay UE and if the NR sidelink U2N Remote UE threshold conditions as specified in 5.8.15.2 are met based on </w:t>
      </w:r>
      <w:r w:rsidRPr="00256AB1">
        <w:rPr>
          <w:rFonts w:eastAsia="Times New Roman"/>
          <w:i/>
          <w:lang w:eastAsia="ja-JP"/>
        </w:rPr>
        <w:t>sl-RemoteUE-ConfigCommon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>; or</w:t>
      </w:r>
    </w:p>
    <w:p w14:paraId="65FE599F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256AB1">
        <w:rPr>
          <w:rFonts w:eastAsia="Times New Roman"/>
          <w:lang w:eastAsia="ja-JP"/>
        </w:rPr>
        <w:t>3&gt;</w:t>
      </w:r>
      <w:r w:rsidRPr="00256AB1">
        <w:rPr>
          <w:rFonts w:eastAsia="Times New Roman"/>
          <w:lang w:eastAsia="ja-JP"/>
        </w:rPr>
        <w:tab/>
        <w:t>if the UE is performing NR sidelink non-relay discovery:</w:t>
      </w:r>
    </w:p>
    <w:p w14:paraId="69C106A5" w14:textId="146BDAF6" w:rsidR="00F91397" w:rsidRPr="00256AB1" w:rsidRDefault="00F91397" w:rsidP="00F9139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zh-CN"/>
        </w:rPr>
      </w:pPr>
      <w:r w:rsidRPr="00256AB1">
        <w:rPr>
          <w:rFonts w:eastAsia="Times New Roman"/>
          <w:lang w:eastAsia="ja-JP"/>
        </w:rPr>
        <w:t>4&gt;</w:t>
      </w:r>
      <w:r w:rsidRPr="00256AB1">
        <w:rPr>
          <w:rFonts w:eastAsia="Times New Roman"/>
          <w:lang w:eastAsia="ja-JP"/>
        </w:rPr>
        <w:tab/>
      </w:r>
      <w:r w:rsidRPr="00256AB1">
        <w:rPr>
          <w:rFonts w:eastAsia="Times New Roman"/>
          <w:lang w:eastAsia="zh-CN"/>
        </w:rPr>
        <w:t xml:space="preserve">if </w:t>
      </w:r>
      <w:r w:rsidRPr="00256AB1">
        <w:rPr>
          <w:rFonts w:eastAsia="Times New Roman"/>
          <w:i/>
          <w:lang w:eastAsia="zh-CN"/>
        </w:rPr>
        <w:t>SIB12</w:t>
      </w:r>
      <w:r w:rsidRPr="00256AB1">
        <w:rPr>
          <w:rFonts w:eastAsia="Times New Roman"/>
          <w:lang w:eastAsia="zh-CN"/>
        </w:rPr>
        <w:t xml:space="preserve"> in</w:t>
      </w:r>
      <w:r w:rsidRPr="00256AB1">
        <w:rPr>
          <w:rFonts w:eastAsia="Times New Roman"/>
          <w:lang w:eastAsia="ja-JP"/>
        </w:rPr>
        <w:t xml:space="preserve">cludes </w:t>
      </w:r>
      <w:r w:rsidRPr="00256AB1">
        <w:rPr>
          <w:rFonts w:eastAsia="Times New Roman"/>
          <w:i/>
          <w:lang w:eastAsia="ja-JP"/>
        </w:rPr>
        <w:t>sl-DiscTxPoolSelected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/>
          <w:lang w:eastAsia="zh-CN"/>
        </w:rPr>
        <w:t xml:space="preserve">or </w:t>
      </w:r>
      <w:r w:rsidRPr="00256AB1">
        <w:rPr>
          <w:rFonts w:eastAsia="Times New Roman" w:cs="Courier New"/>
          <w:lang w:eastAsia="zh-CN"/>
        </w:rPr>
        <w:t>for NR sidelink discovery transmission on the concerned frequency</w:t>
      </w:r>
      <w:r w:rsidRPr="00256AB1">
        <w:rPr>
          <w:rFonts w:eastAsia="Times New Roman"/>
          <w:lang w:eastAsia="ja-JP"/>
        </w:rPr>
        <w:t>,</w:t>
      </w:r>
      <w:r w:rsidRPr="00256AB1">
        <w:rPr>
          <w:rFonts w:eastAsia="Times New Roman"/>
          <w:i/>
          <w:lang w:eastAsia="ja-JP"/>
        </w:rPr>
        <w:t xml:space="preserve"> </w:t>
      </w:r>
      <w:r w:rsidRPr="00256AB1">
        <w:rPr>
          <w:rFonts w:eastAsia="Times New Roman"/>
          <w:lang w:eastAsia="ja-JP"/>
        </w:rPr>
        <w:t xml:space="preserve">and </w:t>
      </w:r>
      <w:r w:rsidRPr="00256AB1">
        <w:rPr>
          <w:rFonts w:eastAsia="Times New Roman"/>
          <w:lang w:eastAsia="zh-CN"/>
        </w:rPr>
        <w:t xml:space="preserve">a result of </w:t>
      </w:r>
      <w:r>
        <w:rPr>
          <w:rFonts w:eastAsia="Times New Roman"/>
          <w:lang w:eastAsia="zh-CN"/>
        </w:rPr>
        <w:t xml:space="preserve">full/partial </w:t>
      </w:r>
      <w:r w:rsidRPr="00256AB1">
        <w:rPr>
          <w:rFonts w:eastAsia="Times New Roman"/>
          <w:lang w:eastAsia="zh-CN"/>
        </w:rPr>
        <w:t>sensing</w:t>
      </w:r>
      <w:r>
        <w:rPr>
          <w:rFonts w:eastAsia="Times New Roman"/>
          <w:lang w:eastAsia="zh-CN"/>
        </w:rPr>
        <w:t xml:space="preserve">, if selected and is </w:t>
      </w:r>
      <w:r w:rsidRPr="00256AB1">
        <w:rPr>
          <w:rFonts w:eastAsia="Times New Roman"/>
          <w:lang w:eastAsia="ja-JP"/>
        </w:rPr>
        <w:t>allowed by</w:t>
      </w:r>
      <w:r w:rsidRPr="00256AB1">
        <w:rPr>
          <w:rFonts w:eastAsia="Times New Roman"/>
          <w:i/>
          <w:lang w:eastAsia="ja-JP"/>
        </w:rPr>
        <w:t xml:space="preserve"> sl-AllowedResourceSelectionConfig</w:t>
      </w:r>
      <w:r w:rsidRPr="00A34E3C">
        <w:rPr>
          <w:rFonts w:eastAsia="Times New Roman"/>
          <w:iCs/>
          <w:lang w:eastAsia="ja-JP"/>
        </w:rPr>
        <w:t>,</w:t>
      </w:r>
      <w:r w:rsidRPr="00256AB1">
        <w:rPr>
          <w:rFonts w:eastAsia="Times New Roman"/>
          <w:lang w:eastAsia="zh-CN"/>
        </w:rPr>
        <w:t xml:space="preserve"> on the resources configured in the </w:t>
      </w:r>
      <w:r w:rsidRPr="00256AB1">
        <w:rPr>
          <w:rFonts w:eastAsia="Times New Roman"/>
          <w:i/>
          <w:lang w:eastAsia="ja-JP"/>
        </w:rPr>
        <w:t>sl-DiscTxPoolSelected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 w:cs="Courier New"/>
          <w:lang w:eastAsia="zh-CN"/>
        </w:rPr>
        <w:t>for NR sidelink discovery transmission</w:t>
      </w:r>
      <w:r w:rsidRPr="00256AB1">
        <w:rPr>
          <w:rFonts w:eastAsia="Times New Roman"/>
          <w:lang w:eastAsia="zh-CN"/>
        </w:rPr>
        <w:t xml:space="preserve"> is available in accordance with TS 38.214 [19]</w:t>
      </w:r>
      <w:r w:rsidRPr="006338E4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or random selection, if allowed by </w:t>
      </w:r>
      <w:r w:rsidRPr="00256AB1">
        <w:rPr>
          <w:rFonts w:eastAsia="Times New Roman"/>
          <w:i/>
          <w:lang w:eastAsia="ja-JP"/>
        </w:rPr>
        <w:t>sl-AllowedResourceSelectionConfig</w:t>
      </w:r>
      <w:r>
        <w:rPr>
          <w:rFonts w:eastAsia="Times New Roman"/>
          <w:iCs/>
          <w:lang w:eastAsia="ja-JP"/>
        </w:rPr>
        <w:t>, is selected</w:t>
      </w:r>
      <w:r w:rsidRPr="00256AB1">
        <w:rPr>
          <w:rFonts w:eastAsia="Times New Roman"/>
          <w:lang w:eastAsia="zh-CN"/>
        </w:rPr>
        <w:t>:</w:t>
      </w:r>
    </w:p>
    <w:p w14:paraId="2D28D8A3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configure lower layers to perform the sidelink resource allocation mode 2 based on resource selection operation according to </w:t>
      </w:r>
      <w:r w:rsidRPr="00256AB1">
        <w:rPr>
          <w:rFonts w:eastAsia="Times New Roman"/>
          <w:i/>
          <w:lang w:eastAsia="ja-JP"/>
        </w:rPr>
        <w:t>sl-AllowedResourceSelectionConfig</w:t>
      </w:r>
      <w:r w:rsidRPr="00256AB1" w:rsidDel="00777F3F">
        <w:rPr>
          <w:rFonts w:eastAsia="Times New Roman"/>
          <w:lang w:eastAsia="ja-JP"/>
        </w:rPr>
        <w:t xml:space="preserve"> </w:t>
      </w:r>
      <w:r w:rsidRPr="00256AB1">
        <w:rPr>
          <w:rFonts w:eastAsia="Times New Roman"/>
          <w:lang w:eastAsia="ja-JP"/>
        </w:rPr>
        <w:t xml:space="preserve">using the pools of resources indicated by </w:t>
      </w:r>
      <w:r w:rsidRPr="00256AB1">
        <w:rPr>
          <w:rFonts w:eastAsia="Times New Roman"/>
          <w:i/>
          <w:lang w:eastAsia="ja-JP"/>
        </w:rPr>
        <w:t>sl-DiscTxPoolSelected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 w:cs="Courier New"/>
          <w:lang w:eastAsia="zh-CN"/>
        </w:rPr>
        <w:t>for NR sidelink discovery transmission on the concerned frequency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 xml:space="preserve"> as defined in TS 38.321 [3];</w:t>
      </w:r>
    </w:p>
    <w:p w14:paraId="130B9FE3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zh-CN"/>
        </w:rPr>
      </w:pPr>
      <w:r w:rsidRPr="00256AB1">
        <w:rPr>
          <w:rFonts w:eastAsia="Times New Roman"/>
          <w:lang w:eastAsia="ja-JP"/>
        </w:rPr>
        <w:t>4&gt;</w:t>
      </w:r>
      <w:r w:rsidRPr="00256AB1">
        <w:rPr>
          <w:rFonts w:eastAsia="Times New Roman"/>
          <w:lang w:eastAsia="ja-JP"/>
        </w:rPr>
        <w:tab/>
        <w:t xml:space="preserve">else </w:t>
      </w:r>
      <w:r w:rsidRPr="00256AB1">
        <w:rPr>
          <w:rFonts w:eastAsia="Times New Roman"/>
          <w:lang w:eastAsia="zh-CN"/>
        </w:rPr>
        <w:t xml:space="preserve">if </w:t>
      </w:r>
      <w:r w:rsidRPr="00256AB1">
        <w:rPr>
          <w:rFonts w:eastAsia="Times New Roman"/>
          <w:i/>
          <w:lang w:eastAsia="zh-CN"/>
        </w:rPr>
        <w:t>SIB12</w:t>
      </w:r>
      <w:r w:rsidRPr="00256AB1">
        <w:rPr>
          <w:rFonts w:eastAsia="Times New Roman"/>
          <w:lang w:eastAsia="zh-CN"/>
        </w:rPr>
        <w:t xml:space="preserve"> in</w:t>
      </w:r>
      <w:r w:rsidRPr="00256AB1">
        <w:rPr>
          <w:rFonts w:eastAsia="Times New Roman"/>
          <w:lang w:eastAsia="ja-JP"/>
        </w:rPr>
        <w:t xml:space="preserve">cludes </w:t>
      </w:r>
      <w:r w:rsidRPr="00256AB1">
        <w:rPr>
          <w:rFonts w:eastAsia="Times New Roman"/>
          <w:i/>
          <w:lang w:eastAsia="zh-CN"/>
        </w:rPr>
        <w:t xml:space="preserve">sl-TxPoolSelectedNormal </w:t>
      </w:r>
      <w:r w:rsidRPr="00256AB1">
        <w:rPr>
          <w:rFonts w:eastAsia="Times New Roman" w:cs="Courier New"/>
          <w:lang w:eastAsia="zh-CN"/>
        </w:rPr>
        <w:t>for NR sidelink discovery transmission on the concerned frequency</w:t>
      </w:r>
      <w:r w:rsidRPr="00256AB1">
        <w:rPr>
          <w:rFonts w:eastAsia="Times New Roman"/>
          <w:lang w:eastAsia="ja-JP"/>
        </w:rPr>
        <w:t>,</w:t>
      </w:r>
      <w:r w:rsidRPr="00256AB1">
        <w:rPr>
          <w:rFonts w:eastAsia="Times New Roman"/>
          <w:i/>
          <w:lang w:eastAsia="ja-JP"/>
        </w:rPr>
        <w:t xml:space="preserve"> </w:t>
      </w:r>
      <w:r w:rsidRPr="00256AB1">
        <w:rPr>
          <w:rFonts w:eastAsia="Times New Roman"/>
          <w:lang w:eastAsia="ja-JP"/>
        </w:rPr>
        <w:t xml:space="preserve">and </w:t>
      </w:r>
      <w:r w:rsidRPr="00256AB1">
        <w:rPr>
          <w:rFonts w:eastAsia="Times New Roman"/>
          <w:lang w:eastAsia="zh-CN"/>
        </w:rPr>
        <w:t xml:space="preserve">a result of </w:t>
      </w:r>
      <w:r>
        <w:rPr>
          <w:rFonts w:eastAsia="Times New Roman"/>
          <w:lang w:eastAsia="zh-CN"/>
        </w:rPr>
        <w:t xml:space="preserve">full/partial </w:t>
      </w:r>
      <w:r w:rsidRPr="00256AB1">
        <w:rPr>
          <w:rFonts w:eastAsia="Times New Roman"/>
          <w:lang w:eastAsia="zh-CN"/>
        </w:rPr>
        <w:t>sensing</w:t>
      </w:r>
      <w:r>
        <w:rPr>
          <w:rFonts w:eastAsia="Times New Roman"/>
          <w:lang w:eastAsia="zh-CN"/>
        </w:rPr>
        <w:t xml:space="preserve">, if selected and is </w:t>
      </w:r>
      <w:r w:rsidRPr="00256AB1">
        <w:rPr>
          <w:rFonts w:eastAsia="Times New Roman"/>
          <w:lang w:eastAsia="ja-JP"/>
        </w:rPr>
        <w:t>allowed by</w:t>
      </w:r>
      <w:r w:rsidRPr="00256AB1">
        <w:rPr>
          <w:rFonts w:eastAsia="Times New Roman"/>
          <w:i/>
          <w:lang w:eastAsia="ja-JP"/>
        </w:rPr>
        <w:t xml:space="preserve"> sl-AllowedResourceSelectionConfig</w:t>
      </w:r>
      <w:r w:rsidRPr="00DE1628">
        <w:rPr>
          <w:rFonts w:eastAsia="Times New Roman"/>
          <w:iCs/>
          <w:lang w:eastAsia="ja-JP"/>
        </w:rPr>
        <w:t>,</w:t>
      </w:r>
      <w:r w:rsidRPr="00256AB1">
        <w:rPr>
          <w:rFonts w:eastAsia="Times New Roman"/>
          <w:lang w:eastAsia="zh-CN"/>
        </w:rPr>
        <w:t xml:space="preserve"> on the resources configured in the </w:t>
      </w:r>
      <w:r w:rsidRPr="00256AB1">
        <w:rPr>
          <w:rFonts w:eastAsia="Times New Roman"/>
          <w:i/>
          <w:lang w:eastAsia="zh-CN"/>
        </w:rPr>
        <w:t xml:space="preserve">sl-TxPoolSelectedNormal </w:t>
      </w:r>
      <w:r w:rsidRPr="00256AB1">
        <w:rPr>
          <w:rFonts w:eastAsia="Times New Roman" w:cs="Courier New"/>
          <w:lang w:eastAsia="zh-CN"/>
        </w:rPr>
        <w:t>for NR sidelink discovery transmission</w:t>
      </w:r>
      <w:r w:rsidRPr="00256AB1">
        <w:rPr>
          <w:rFonts w:eastAsia="Times New Roman"/>
          <w:lang w:eastAsia="zh-CN"/>
        </w:rPr>
        <w:t xml:space="preserve"> is available in accordance with TS 38.214 [19]</w:t>
      </w:r>
      <w:r w:rsidRPr="006338E4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or random selection, if allowed by </w:t>
      </w:r>
      <w:r w:rsidRPr="00256AB1">
        <w:rPr>
          <w:rFonts w:eastAsia="Times New Roman"/>
          <w:i/>
          <w:lang w:eastAsia="ja-JP"/>
        </w:rPr>
        <w:t>sl-AllowedResourceSelectionConfig</w:t>
      </w:r>
      <w:r>
        <w:rPr>
          <w:rFonts w:eastAsia="Times New Roman"/>
          <w:iCs/>
          <w:lang w:eastAsia="ja-JP"/>
        </w:rPr>
        <w:t>, is selected</w:t>
      </w:r>
      <w:r w:rsidRPr="00256AB1">
        <w:rPr>
          <w:rFonts w:eastAsia="Times New Roman"/>
          <w:lang w:eastAsia="zh-CN"/>
        </w:rPr>
        <w:t>:</w:t>
      </w:r>
    </w:p>
    <w:p w14:paraId="4001838F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configure lower layers to perform the sidelink resource allocation mode 2 based on resource selection operation according to </w:t>
      </w:r>
      <w:r w:rsidRPr="00256AB1">
        <w:rPr>
          <w:rFonts w:eastAsia="Times New Roman"/>
          <w:i/>
          <w:lang w:eastAsia="ja-JP"/>
        </w:rPr>
        <w:t>sl-AllowedResourceSelectionConfig</w:t>
      </w:r>
      <w:r w:rsidRPr="00256AB1" w:rsidDel="00777F3F">
        <w:rPr>
          <w:rFonts w:eastAsia="Times New Roman"/>
          <w:lang w:eastAsia="ja-JP"/>
        </w:rPr>
        <w:t xml:space="preserve"> </w:t>
      </w:r>
      <w:r w:rsidRPr="00256AB1">
        <w:rPr>
          <w:rFonts w:eastAsia="Times New Roman"/>
          <w:lang w:eastAsia="ja-JP"/>
        </w:rPr>
        <w:t xml:space="preserve">using the pools of resources indicated by </w:t>
      </w:r>
      <w:r w:rsidRPr="00256AB1">
        <w:rPr>
          <w:rFonts w:eastAsia="Times New Roman"/>
          <w:i/>
          <w:lang w:eastAsia="zh-CN"/>
        </w:rPr>
        <w:t xml:space="preserve">sl-TxPoolSelectedNormal </w:t>
      </w:r>
      <w:r w:rsidRPr="00256AB1">
        <w:rPr>
          <w:rFonts w:eastAsia="Times New Roman" w:cs="Courier New"/>
          <w:lang w:eastAsia="zh-CN"/>
        </w:rPr>
        <w:t>for NR sidelink discovery transmission on the concerned frequency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 xml:space="preserve"> as defined in TS 38.321 [3];</w:t>
      </w:r>
    </w:p>
    <w:p w14:paraId="1520D25A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4&gt;</w:t>
      </w:r>
      <w:r w:rsidRPr="00256AB1">
        <w:rPr>
          <w:rFonts w:eastAsia="Times New Roman"/>
          <w:lang w:eastAsia="ja-JP"/>
        </w:rPr>
        <w:tab/>
        <w:t xml:space="preserve">else if </w:t>
      </w:r>
      <w:r w:rsidRPr="00256AB1">
        <w:rPr>
          <w:rFonts w:eastAsia="Times New Roman"/>
          <w:i/>
          <w:lang w:eastAsia="zh-CN"/>
        </w:rPr>
        <w:t>SIB12</w:t>
      </w:r>
      <w:r w:rsidRPr="00256AB1">
        <w:rPr>
          <w:rFonts w:eastAsia="Times New Roman"/>
          <w:lang w:eastAsia="zh-CN"/>
        </w:rPr>
        <w:t xml:space="preserve"> in</w:t>
      </w:r>
      <w:r w:rsidRPr="00256AB1">
        <w:rPr>
          <w:rFonts w:eastAsia="Times New Roman"/>
          <w:lang w:eastAsia="ja-JP"/>
        </w:rPr>
        <w:t xml:space="preserve">cludes </w:t>
      </w:r>
      <w:r w:rsidRPr="00256AB1">
        <w:rPr>
          <w:rFonts w:eastAsia="Times New Roman"/>
          <w:i/>
          <w:lang w:eastAsia="zh-CN"/>
        </w:rPr>
        <w:t>sl-TxPoolExceptional</w:t>
      </w:r>
      <w:r w:rsidRPr="00256AB1">
        <w:rPr>
          <w:rFonts w:eastAsia="Times New Roman"/>
          <w:lang w:eastAsia="zh-CN"/>
        </w:rPr>
        <w:t xml:space="preserve"> </w:t>
      </w:r>
      <w:r w:rsidRPr="00256AB1">
        <w:rPr>
          <w:rFonts w:eastAsia="Times New Roman"/>
          <w:lang w:eastAsia="ja-JP"/>
        </w:rPr>
        <w:t>for the concerned frequency:</w:t>
      </w:r>
    </w:p>
    <w:p w14:paraId="27329286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lastRenderedPageBreak/>
        <w:t>5&gt;</w:t>
      </w:r>
      <w:r w:rsidRPr="00256AB1">
        <w:rPr>
          <w:rFonts w:eastAsia="Times New Roman"/>
          <w:lang w:eastAsia="ja-JP"/>
        </w:rPr>
        <w:tab/>
        <w:t xml:space="preserve">from the moment the UE initiates RRC connection establishment or RRC connection resume, until receiving an </w:t>
      </w:r>
      <w:r w:rsidRPr="00256AB1">
        <w:rPr>
          <w:rFonts w:eastAsia="Times New Roman"/>
          <w:i/>
          <w:lang w:eastAsia="ja-JP"/>
        </w:rPr>
        <w:t>RRCReconfiguration</w:t>
      </w:r>
      <w:r w:rsidRPr="00256AB1">
        <w:rPr>
          <w:rFonts w:eastAsia="Times New Roman"/>
          <w:lang w:eastAsia="ja-JP"/>
        </w:rPr>
        <w:t xml:space="preserve"> including </w:t>
      </w:r>
      <w:r w:rsidRPr="00256AB1">
        <w:rPr>
          <w:rFonts w:eastAsia="Times New Roman"/>
          <w:i/>
          <w:lang w:eastAsia="ja-JP"/>
        </w:rPr>
        <w:t>sl-ConfigDedicatedNR</w:t>
      </w:r>
      <w:r w:rsidRPr="00256AB1">
        <w:rPr>
          <w:rFonts w:eastAsia="Times New Roman"/>
          <w:lang w:eastAsia="ja-JP"/>
        </w:rPr>
        <w:t xml:space="preserve">, or receiving an </w:t>
      </w:r>
      <w:r w:rsidRPr="00256AB1">
        <w:rPr>
          <w:rFonts w:eastAsia="Times New Roman"/>
          <w:i/>
          <w:lang w:eastAsia="ja-JP"/>
        </w:rPr>
        <w:t>RRCRelease</w:t>
      </w:r>
      <w:r w:rsidRPr="00256AB1">
        <w:rPr>
          <w:rFonts w:eastAsia="Times New Roman"/>
          <w:lang w:eastAsia="ja-JP"/>
        </w:rPr>
        <w:t xml:space="preserve"> or an </w:t>
      </w:r>
      <w:r w:rsidRPr="00256AB1">
        <w:rPr>
          <w:rFonts w:eastAsia="Times New Roman"/>
          <w:i/>
          <w:lang w:eastAsia="ja-JP"/>
        </w:rPr>
        <w:t>RRCReject</w:t>
      </w:r>
      <w:r w:rsidRPr="00256AB1">
        <w:rPr>
          <w:rFonts w:eastAsia="Times New Roman"/>
          <w:lang w:eastAsia="ja-JP"/>
        </w:rPr>
        <w:t>; or</w:t>
      </w:r>
    </w:p>
    <w:p w14:paraId="5A2BF1A0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if a result of </w:t>
      </w:r>
      <w:r>
        <w:rPr>
          <w:rFonts w:eastAsia="Times New Roman"/>
          <w:lang w:eastAsia="ja-JP"/>
        </w:rPr>
        <w:t xml:space="preserve">full/partial </w:t>
      </w:r>
      <w:r w:rsidRPr="00256AB1">
        <w:rPr>
          <w:rFonts w:eastAsia="Times New Roman"/>
          <w:lang w:eastAsia="ja-JP"/>
        </w:rPr>
        <w:t>sensing</w:t>
      </w:r>
      <w:r>
        <w:rPr>
          <w:rFonts w:eastAsia="Times New Roman"/>
          <w:lang w:eastAsia="zh-CN"/>
        </w:rPr>
        <w:t xml:space="preserve">, if selected and is </w:t>
      </w:r>
      <w:r w:rsidRPr="00256AB1">
        <w:rPr>
          <w:rFonts w:eastAsia="Times New Roman"/>
          <w:lang w:eastAsia="ja-JP"/>
        </w:rPr>
        <w:t>allowed by</w:t>
      </w:r>
      <w:r w:rsidRPr="00256AB1">
        <w:rPr>
          <w:rFonts w:eastAsia="Times New Roman"/>
          <w:i/>
          <w:lang w:eastAsia="ja-JP"/>
        </w:rPr>
        <w:t xml:space="preserve"> sl-AllowedResourceSelectionConfig</w:t>
      </w:r>
      <w:r w:rsidRPr="00DE1628">
        <w:rPr>
          <w:rFonts w:eastAsia="Times New Roman"/>
          <w:iCs/>
          <w:lang w:eastAsia="ja-JP"/>
        </w:rPr>
        <w:t>,</w:t>
      </w:r>
      <w:r w:rsidRPr="00256AB1">
        <w:rPr>
          <w:rFonts w:eastAsia="Times New Roman"/>
          <w:lang w:eastAsia="ja-JP"/>
        </w:rPr>
        <w:t xml:space="preserve"> on the resources configured in </w:t>
      </w:r>
      <w:r w:rsidRPr="00256AB1">
        <w:rPr>
          <w:rFonts w:eastAsia="Times New Roman"/>
          <w:i/>
          <w:lang w:eastAsia="ja-JP"/>
        </w:rPr>
        <w:t>sl-DiscTxPoolSelected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 w:cs="Courier New"/>
          <w:lang w:eastAsia="zh-CN"/>
        </w:rPr>
        <w:t>for NR sidelink discovery transmission on the concerned frequency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 xml:space="preserve"> is not available in accordance with TS 38.214 [19]; or</w:t>
      </w:r>
    </w:p>
    <w:p w14:paraId="62E163E2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5&gt;</w:t>
      </w:r>
      <w:r w:rsidRPr="00256AB1">
        <w:rPr>
          <w:rFonts w:eastAsia="Times New Roman"/>
          <w:lang w:eastAsia="ja-JP"/>
        </w:rPr>
        <w:tab/>
        <w:t xml:space="preserve">if </w:t>
      </w:r>
      <w:r w:rsidRPr="00256AB1">
        <w:rPr>
          <w:rFonts w:eastAsia="Times New Roman"/>
          <w:i/>
          <w:lang w:eastAsia="ja-JP"/>
        </w:rPr>
        <w:t>sl-DiscTxPoolSelected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 w:cs="Courier New"/>
          <w:lang w:eastAsia="zh-CN"/>
        </w:rPr>
        <w:t>for NR sidelink discovery transmission on the concerned frequency</w:t>
      </w:r>
      <w:r w:rsidRPr="00256AB1">
        <w:rPr>
          <w:rFonts w:eastAsia="Times New Roman"/>
          <w:lang w:eastAsia="ja-JP"/>
        </w:rPr>
        <w:t xml:space="preserve"> is not included in </w:t>
      </w:r>
      <w:r w:rsidRPr="00256AB1">
        <w:rPr>
          <w:rFonts w:eastAsia="Times New Roman"/>
          <w:i/>
          <w:lang w:eastAsia="ja-JP"/>
        </w:rPr>
        <w:t xml:space="preserve">SIB12 </w:t>
      </w:r>
      <w:r w:rsidRPr="00256AB1">
        <w:rPr>
          <w:rFonts w:eastAsia="Times New Roman"/>
          <w:iCs/>
          <w:lang w:eastAsia="ja-JP"/>
        </w:rPr>
        <w:t>and</w:t>
      </w:r>
      <w:r w:rsidRPr="00256AB1">
        <w:rPr>
          <w:rFonts w:eastAsia="Times New Roman"/>
          <w:i/>
          <w:lang w:eastAsia="ja-JP"/>
        </w:rPr>
        <w:t xml:space="preserve"> </w:t>
      </w:r>
      <w:r w:rsidRPr="00256AB1">
        <w:rPr>
          <w:rFonts w:eastAsia="Times New Roman"/>
          <w:lang w:eastAsia="ja-JP"/>
        </w:rPr>
        <w:t xml:space="preserve">if a result of </w:t>
      </w:r>
      <w:r>
        <w:rPr>
          <w:rFonts w:eastAsia="Times New Roman"/>
          <w:lang w:eastAsia="ja-JP"/>
        </w:rPr>
        <w:t xml:space="preserve">full/partial </w:t>
      </w:r>
      <w:r w:rsidRPr="00256AB1">
        <w:rPr>
          <w:rFonts w:eastAsia="Times New Roman"/>
          <w:lang w:eastAsia="ja-JP"/>
        </w:rPr>
        <w:t>sensing</w:t>
      </w:r>
      <w:r>
        <w:rPr>
          <w:rFonts w:eastAsia="Times New Roman"/>
          <w:lang w:eastAsia="zh-CN"/>
        </w:rPr>
        <w:t xml:space="preserve">, if selected and is </w:t>
      </w:r>
      <w:r w:rsidRPr="00256AB1">
        <w:rPr>
          <w:rFonts w:eastAsia="Times New Roman"/>
          <w:lang w:eastAsia="ja-JP"/>
        </w:rPr>
        <w:t>allowed by</w:t>
      </w:r>
      <w:r w:rsidRPr="00256AB1">
        <w:rPr>
          <w:rFonts w:eastAsia="Times New Roman"/>
          <w:i/>
          <w:lang w:eastAsia="ja-JP"/>
        </w:rPr>
        <w:t xml:space="preserve"> sl-AllowedResourceSelectionConfig</w:t>
      </w:r>
      <w:r w:rsidRPr="00DE1628">
        <w:rPr>
          <w:rFonts w:eastAsia="Times New Roman"/>
          <w:iCs/>
          <w:lang w:eastAsia="ja-JP"/>
        </w:rPr>
        <w:t>,</w:t>
      </w:r>
      <w:r w:rsidRPr="00256AB1">
        <w:rPr>
          <w:rFonts w:eastAsia="Times New Roman"/>
          <w:lang w:eastAsia="ja-JP"/>
        </w:rPr>
        <w:t xml:space="preserve"> on the resources configured in </w:t>
      </w:r>
      <w:r w:rsidRPr="00256AB1">
        <w:rPr>
          <w:rFonts w:eastAsia="Times New Roman"/>
          <w:i/>
          <w:lang w:eastAsia="ja-JP"/>
        </w:rPr>
        <w:t>sl-TxPoolSelectedNormal</w:t>
      </w:r>
      <w:r w:rsidRPr="00256AB1">
        <w:rPr>
          <w:rFonts w:eastAsia="Times New Roman"/>
          <w:i/>
          <w:lang w:eastAsia="zh-CN"/>
        </w:rPr>
        <w:t xml:space="preserve"> </w:t>
      </w:r>
      <w:r w:rsidRPr="00256AB1">
        <w:rPr>
          <w:rFonts w:eastAsia="Times New Roman" w:cs="Courier New"/>
          <w:lang w:eastAsia="zh-CN"/>
        </w:rPr>
        <w:t>for NR sidelink discovery transmission on the concerned frequency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ja-JP"/>
        </w:rPr>
        <w:t>SIB12</w:t>
      </w:r>
      <w:r w:rsidRPr="00256AB1">
        <w:rPr>
          <w:rFonts w:eastAsia="Times New Roman"/>
          <w:lang w:eastAsia="ja-JP"/>
        </w:rPr>
        <w:t xml:space="preserve"> is not available in accordance with TS 38.214 [19]:</w:t>
      </w:r>
    </w:p>
    <w:p w14:paraId="7BC1D05B" w14:textId="00CB329F" w:rsidR="00F91397" w:rsidRPr="00256AB1" w:rsidRDefault="00F91397" w:rsidP="00F91397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6&gt;</w:t>
      </w:r>
      <w:r w:rsidRPr="00256AB1">
        <w:rPr>
          <w:rFonts w:eastAsia="Times New Roman"/>
          <w:lang w:eastAsia="ja-JP"/>
        </w:rPr>
        <w:tab/>
        <w:t xml:space="preserve">configure lower layers to perform the sidelink resource allocation mode 2 based on random selection (as defined in TS 38.321 [3]) using </w:t>
      </w:r>
      <w:del w:id="52" w:author="Apple - Zhibin Wu" w:date="2022-09-20T12:23:00Z">
        <w:r w:rsidRPr="00256AB1" w:rsidDel="00F91397">
          <w:rPr>
            <w:rFonts w:eastAsia="Times New Roman"/>
            <w:lang w:eastAsia="ja-JP"/>
          </w:rPr>
          <w:delText xml:space="preserve">one of </w:delText>
        </w:r>
      </w:del>
      <w:r w:rsidRPr="00256AB1">
        <w:rPr>
          <w:rFonts w:eastAsia="Times New Roman"/>
          <w:lang w:eastAsia="ja-JP"/>
        </w:rPr>
        <w:t>the pool</w:t>
      </w:r>
      <w:del w:id="53" w:author="Apple - Zhibin Wu" w:date="2022-09-20T12:23:00Z">
        <w:r w:rsidRPr="00256AB1" w:rsidDel="00F91397">
          <w:rPr>
            <w:rFonts w:eastAsia="Times New Roman"/>
            <w:lang w:eastAsia="ja-JP"/>
          </w:rPr>
          <w:delText>s</w:delText>
        </w:r>
      </w:del>
      <w:r w:rsidRPr="00256AB1">
        <w:rPr>
          <w:rFonts w:eastAsia="Times New Roman"/>
          <w:lang w:eastAsia="ja-JP"/>
        </w:rPr>
        <w:t xml:space="preserve"> of resources indicated by </w:t>
      </w:r>
      <w:r w:rsidRPr="00256AB1">
        <w:rPr>
          <w:rFonts w:eastAsia="Times New Roman"/>
          <w:i/>
          <w:lang w:eastAsia="ja-JP"/>
        </w:rPr>
        <w:t>sl-TxPoolExceptional</w:t>
      </w:r>
      <w:r w:rsidRPr="00256AB1">
        <w:rPr>
          <w:rFonts w:eastAsia="Times New Roman"/>
          <w:lang w:eastAsia="ja-JP"/>
        </w:rPr>
        <w:t xml:space="preserve"> for the concerned frequency;</w:t>
      </w:r>
    </w:p>
    <w:p w14:paraId="55632B8B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1&gt;</w:t>
      </w:r>
      <w:r w:rsidRPr="00256AB1">
        <w:rPr>
          <w:rFonts w:eastAsia="Times New Roman"/>
          <w:lang w:eastAsia="ja-JP"/>
        </w:rPr>
        <w:tab/>
        <w:t xml:space="preserve">else </w:t>
      </w:r>
      <w:bookmarkStart w:id="54" w:name="OLE_LINK1"/>
      <w:r w:rsidRPr="00256AB1">
        <w:rPr>
          <w:rFonts w:eastAsia="Times New Roman"/>
          <w:lang w:eastAsia="ja-JP"/>
        </w:rPr>
        <w:t>if out of coverage on the concerned frequency for NR sidelink discovery:</w:t>
      </w:r>
    </w:p>
    <w:bookmarkEnd w:id="54"/>
    <w:p w14:paraId="588A5055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256AB1">
        <w:rPr>
          <w:rFonts w:eastAsia="Times New Roman"/>
          <w:lang w:eastAsia="ja-JP"/>
        </w:rPr>
        <w:t>2&gt;</w:t>
      </w:r>
      <w:r w:rsidRPr="00256AB1">
        <w:rPr>
          <w:rFonts w:eastAsia="Times New Roman"/>
          <w:lang w:eastAsia="ja-JP"/>
        </w:rPr>
        <w:tab/>
        <w:t xml:space="preserve">if the UE is acting as L3 U2N Relay UE and if the NR sidelink U2N Relay UE threshold conditions as specified in 5.8.14.2 are met based on </w:t>
      </w:r>
      <w:r w:rsidRPr="00256AB1">
        <w:rPr>
          <w:rFonts w:eastAsia="Times New Roman"/>
          <w:i/>
          <w:lang w:eastAsia="ja-JP"/>
        </w:rPr>
        <w:t>sl-RelayUE-ConfigCommon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zh-CN"/>
        </w:rPr>
        <w:t>SidelinkPreconfigNR</w:t>
      </w:r>
      <w:r w:rsidRPr="00256AB1">
        <w:rPr>
          <w:rFonts w:eastAsia="Times New Roman"/>
          <w:lang w:eastAsia="ja-JP"/>
        </w:rPr>
        <w:t>; or</w:t>
      </w:r>
    </w:p>
    <w:p w14:paraId="4D38A8BE" w14:textId="77777777" w:rsidR="00F91397" w:rsidRPr="00256AB1" w:rsidRDefault="00F91397" w:rsidP="00F9139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2&gt;</w:t>
      </w:r>
      <w:r w:rsidRPr="00256AB1">
        <w:rPr>
          <w:rFonts w:eastAsia="Times New Roman"/>
          <w:lang w:eastAsia="ja-JP"/>
        </w:rPr>
        <w:tab/>
        <w:t xml:space="preserve">if the UE is selecting NR sidelink U2N Relay UE / has a selected NR sidelink U2N Relay UE and if the NR sidelink U2N Remote UE threshold conditions as specified in 5.8.15.2 are met based on </w:t>
      </w:r>
      <w:r w:rsidRPr="00256AB1">
        <w:rPr>
          <w:rFonts w:eastAsia="Times New Roman"/>
          <w:i/>
          <w:lang w:eastAsia="ja-JP"/>
        </w:rPr>
        <w:t>sl-RemoteUE-ConfigCommon</w:t>
      </w:r>
      <w:r w:rsidRPr="00256AB1">
        <w:rPr>
          <w:rFonts w:eastAsia="Times New Roman"/>
          <w:lang w:eastAsia="ja-JP"/>
        </w:rPr>
        <w:t xml:space="preserve"> in </w:t>
      </w:r>
      <w:r w:rsidRPr="00256AB1">
        <w:rPr>
          <w:rFonts w:eastAsia="Times New Roman"/>
          <w:i/>
          <w:lang w:eastAsia="zh-CN"/>
        </w:rPr>
        <w:t>SidelinkPreconfigNR</w:t>
      </w:r>
      <w:r w:rsidRPr="00256AB1">
        <w:rPr>
          <w:rFonts w:eastAsia="Times New Roman"/>
          <w:lang w:eastAsia="ja-JP"/>
        </w:rPr>
        <w:t>; or</w:t>
      </w:r>
    </w:p>
    <w:p w14:paraId="11AE4F07" w14:textId="1EB15868" w:rsidR="00F91397" w:rsidRDefault="00F91397" w:rsidP="00F9139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5" w:author="Apple - Zhibin Wu" w:date="2022-09-20T11:55:00Z"/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2&gt;</w:t>
      </w:r>
      <w:r w:rsidRPr="00256AB1">
        <w:rPr>
          <w:rFonts w:eastAsia="Times New Roman"/>
          <w:lang w:eastAsia="ja-JP"/>
        </w:rPr>
        <w:tab/>
        <w:t>if the UE is performing NR sidelink non-relay discovery:</w:t>
      </w:r>
    </w:p>
    <w:p w14:paraId="787018A2" w14:textId="7C0A0E50" w:rsidR="00F91397" w:rsidRPr="00F91397" w:rsidRDefault="00F91397" w:rsidP="00F91397">
      <w:pPr>
        <w:pStyle w:val="B3"/>
        <w:rPr>
          <w:ins w:id="56" w:author="Apple - Zhibin Wu" w:date="2022-09-20T11:55:00Z"/>
          <w:lang w:eastAsia="ja-JP"/>
        </w:rPr>
      </w:pPr>
      <w:ins w:id="57" w:author="Apple - Zhibin Wu" w:date="2022-09-20T11:55:00Z">
        <w:r>
          <w:rPr>
            <w:lang w:eastAsia="ja-JP"/>
          </w:rPr>
          <w:t>3</w:t>
        </w:r>
        <w:r w:rsidRPr="00F91397">
          <w:rPr>
            <w:lang w:eastAsia="ja-JP"/>
          </w:rPr>
          <w:t>&gt;</w:t>
        </w:r>
        <w:r w:rsidRPr="00F91397">
          <w:rPr>
            <w:lang w:eastAsia="ja-JP"/>
          </w:rPr>
          <w:tab/>
          <w:t xml:space="preserve">if a result of full/partial sensing, if selected and is allowed by </w:t>
        </w:r>
        <w:r w:rsidRPr="00F91397">
          <w:rPr>
            <w:i/>
            <w:iCs/>
            <w:lang w:eastAsia="ja-JP"/>
          </w:rPr>
          <w:t>sl-AllowedResourceSelectionConfig</w:t>
        </w:r>
        <w:r w:rsidRPr="00F91397">
          <w:rPr>
            <w:lang w:eastAsia="ja-JP"/>
          </w:rPr>
          <w:t xml:space="preserve">, on the resources configured in </w:t>
        </w:r>
      </w:ins>
      <w:ins w:id="58" w:author="Apple - Zhibin Wu" w:date="2022-09-20T11:56:00Z">
        <w:r w:rsidRPr="00256AB1">
          <w:rPr>
            <w:rFonts w:eastAsia="Times New Roman"/>
            <w:i/>
            <w:lang w:eastAsia="ja-JP"/>
          </w:rPr>
          <w:t>sl-DiscTxPoolSelected</w:t>
        </w:r>
        <w:r w:rsidRPr="00256AB1">
          <w:rPr>
            <w:rFonts w:eastAsia="Times New Roman"/>
            <w:i/>
            <w:lang w:eastAsia="zh-CN"/>
          </w:rPr>
          <w:t xml:space="preserve"> </w:t>
        </w:r>
        <w:r w:rsidRPr="00256AB1">
          <w:rPr>
            <w:rFonts w:eastAsia="Times New Roman"/>
            <w:lang w:eastAsia="zh-CN"/>
          </w:rPr>
          <w:t>or</w:t>
        </w:r>
        <w:r w:rsidRPr="00F91397">
          <w:rPr>
            <w:i/>
            <w:iCs/>
            <w:lang w:eastAsia="ja-JP"/>
          </w:rPr>
          <w:t xml:space="preserve"> </w:t>
        </w:r>
      </w:ins>
      <w:ins w:id="59" w:author="Apple - Zhibin Wu" w:date="2022-09-20T11:55:00Z">
        <w:r w:rsidRPr="00F91397">
          <w:rPr>
            <w:i/>
            <w:iCs/>
            <w:lang w:eastAsia="ja-JP"/>
          </w:rPr>
          <w:t>sl-TxPoolSelectedNormal</w:t>
        </w:r>
        <w:r w:rsidRPr="00F91397">
          <w:rPr>
            <w:lang w:eastAsia="ja-JP"/>
          </w:rPr>
          <w:t xml:space="preserve"> </w:t>
        </w:r>
      </w:ins>
      <w:ins w:id="60" w:author="Apple - Zhibin Wu" w:date="2022-09-20T11:57:00Z">
        <w:r w:rsidRPr="00256AB1">
          <w:rPr>
            <w:rFonts w:eastAsia="Times New Roman" w:cs="Courier New"/>
            <w:lang w:eastAsia="zh-CN"/>
          </w:rPr>
          <w:t>for NR sidelink discovery transmission on</w:t>
        </w:r>
      </w:ins>
      <w:ins w:id="61" w:author="Apple - Zhibin Wu" w:date="2022-09-20T11:55:00Z">
        <w:r w:rsidRPr="00F91397">
          <w:rPr>
            <w:lang w:eastAsia="ja-JP"/>
          </w:rPr>
          <w:t xml:space="preserve"> the concerned frequency included in </w:t>
        </w:r>
        <w:r w:rsidRPr="00F91397">
          <w:rPr>
            <w:i/>
            <w:iCs/>
            <w:lang w:eastAsia="ja-JP"/>
          </w:rPr>
          <w:t>SidelinkPreconfigNR</w:t>
        </w:r>
        <w:r w:rsidRPr="00F91397">
          <w:rPr>
            <w:lang w:eastAsia="ja-JP"/>
          </w:rPr>
          <w:t xml:space="preserve"> is not available in accordance with TS 38.214 [19];</w:t>
        </w:r>
      </w:ins>
    </w:p>
    <w:p w14:paraId="7F6E062B" w14:textId="77777777" w:rsidR="00F91397" w:rsidRPr="00256AB1" w:rsidRDefault="00F9139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62" w:author="Apple - Zhibin Wu" w:date="2022-09-20T11:55:00Z"/>
          <w:rFonts w:eastAsia="Times New Roman"/>
          <w:lang w:eastAsia="ja-JP"/>
        </w:rPr>
        <w:pPrChange w:id="63" w:author="Apple - Zhibin Wu" w:date="2022-09-20T11:41:00Z">
          <w:pPr>
            <w:overflowPunct w:val="0"/>
            <w:autoSpaceDE w:val="0"/>
            <w:autoSpaceDN w:val="0"/>
            <w:adjustRightInd w:val="0"/>
            <w:ind w:left="1702" w:hanging="284"/>
            <w:textAlignment w:val="baseline"/>
          </w:pPr>
        </w:pPrChange>
      </w:pPr>
      <w:ins w:id="64" w:author="Apple - Zhibin Wu" w:date="2022-09-20T11:55:00Z">
        <w:r>
          <w:rPr>
            <w:rFonts w:eastAsia="Times New Roman"/>
            <w:lang w:eastAsia="ja-JP"/>
          </w:rPr>
          <w:t>4</w:t>
        </w:r>
        <w:r w:rsidRPr="00256AB1">
          <w:rPr>
            <w:rFonts w:eastAsia="Times New Roman"/>
            <w:lang w:eastAsia="ja-JP"/>
          </w:rPr>
          <w:t>&gt;</w:t>
        </w:r>
        <w:r w:rsidRPr="00256AB1">
          <w:rPr>
            <w:rFonts w:eastAsia="Times New Roman"/>
            <w:lang w:eastAsia="ja-JP"/>
          </w:rPr>
          <w:tab/>
          <w:t xml:space="preserve">if </w:t>
        </w:r>
        <w:r w:rsidRPr="00F91397">
          <w:rPr>
            <w:rFonts w:eastAsia="Times New Roman"/>
            <w:i/>
            <w:iCs/>
            <w:lang w:eastAsia="ja-JP"/>
          </w:rPr>
          <w:t>sl-TxPoolExceptional</w:t>
        </w:r>
        <w:r w:rsidRPr="00F91397">
          <w:rPr>
            <w:rFonts w:eastAsia="Times New Roman"/>
            <w:lang w:eastAsia="ja-JP"/>
          </w:rPr>
          <w:t xml:space="preserve"> </w:t>
        </w:r>
        <w:r w:rsidRPr="00256AB1">
          <w:rPr>
            <w:rFonts w:eastAsia="Times New Roman"/>
            <w:lang w:eastAsia="ja-JP"/>
          </w:rPr>
          <w:t xml:space="preserve">for the concerned frequency is included in </w:t>
        </w:r>
        <w:r w:rsidRPr="00F91397">
          <w:rPr>
            <w:rFonts w:eastAsia="Times New Roman"/>
            <w:i/>
            <w:iCs/>
            <w:lang w:eastAsia="ja-JP"/>
          </w:rPr>
          <w:t>SidelinkPreconfigNR</w:t>
        </w:r>
        <w:r>
          <w:rPr>
            <w:rFonts w:eastAsia="Times New Roman"/>
            <w:lang w:eastAsia="ja-JP"/>
          </w:rPr>
          <w:t>:</w:t>
        </w:r>
        <w:r w:rsidRPr="00256AB1">
          <w:rPr>
            <w:rFonts w:eastAsia="Times New Roman"/>
            <w:lang w:eastAsia="ja-JP"/>
          </w:rPr>
          <w:t xml:space="preserve"> </w:t>
        </w:r>
      </w:ins>
    </w:p>
    <w:p w14:paraId="3AEFA19F" w14:textId="63EAB248" w:rsidR="00F91397" w:rsidRPr="00256AB1" w:rsidRDefault="00F9139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ns w:id="65" w:author="Apple - Zhibin Wu" w:date="2022-09-20T11:55:00Z"/>
          <w:rFonts w:eastAsia="Times New Roman"/>
          <w:lang w:eastAsia="ja-JP"/>
        </w:rPr>
        <w:pPrChange w:id="66" w:author="Apple - Zhibin Wu" w:date="2022-09-20T11:41:00Z">
          <w:pPr>
            <w:overflowPunct w:val="0"/>
            <w:autoSpaceDE w:val="0"/>
            <w:autoSpaceDN w:val="0"/>
            <w:adjustRightInd w:val="0"/>
            <w:ind w:left="1985" w:hanging="284"/>
            <w:textAlignment w:val="baseline"/>
          </w:pPr>
        </w:pPrChange>
      </w:pPr>
      <w:ins w:id="67" w:author="Apple - Zhibin Wu" w:date="2022-09-20T11:55:00Z">
        <w:r>
          <w:rPr>
            <w:rFonts w:eastAsia="Times New Roman"/>
            <w:lang w:eastAsia="ja-JP"/>
          </w:rPr>
          <w:t>5</w:t>
        </w:r>
        <w:r w:rsidRPr="00256AB1">
          <w:rPr>
            <w:rFonts w:eastAsia="Times New Roman"/>
            <w:lang w:eastAsia="ja-JP"/>
          </w:rPr>
          <w:t>&gt;</w:t>
        </w:r>
        <w:r w:rsidRPr="00256AB1">
          <w:rPr>
            <w:rFonts w:eastAsia="Times New Roman"/>
            <w:lang w:eastAsia="ja-JP"/>
          </w:rPr>
          <w:tab/>
          <w:t xml:space="preserve">configure lower layers to perform the sidelink resource allocation mode 2 based on random selection </w:t>
        </w:r>
      </w:ins>
      <w:ins w:id="68" w:author="Apple - Zhibin Wu" w:date="2022-09-20T12:24:00Z">
        <w:r>
          <w:rPr>
            <w:rFonts w:eastAsia="Times New Roman"/>
            <w:lang w:eastAsia="ja-JP"/>
          </w:rPr>
          <w:t>(</w:t>
        </w:r>
        <w:r w:rsidRPr="00256AB1">
          <w:rPr>
            <w:rFonts w:eastAsia="Times New Roman"/>
            <w:lang w:eastAsia="ja-JP"/>
          </w:rPr>
          <w:t>as defined in TS</w:t>
        </w:r>
        <w:r>
          <w:rPr>
            <w:rFonts w:eastAsia="Times New Roman"/>
            <w:lang w:eastAsia="ja-JP"/>
          </w:rPr>
          <w:t> </w:t>
        </w:r>
        <w:r w:rsidRPr="00256AB1">
          <w:rPr>
            <w:rFonts w:eastAsia="Times New Roman"/>
            <w:lang w:eastAsia="ja-JP"/>
          </w:rPr>
          <w:t>38.321</w:t>
        </w:r>
        <w:r>
          <w:rPr>
            <w:rFonts w:eastAsia="Times New Roman"/>
            <w:lang w:eastAsia="ja-JP"/>
          </w:rPr>
          <w:t> </w:t>
        </w:r>
        <w:r w:rsidRPr="00256AB1">
          <w:rPr>
            <w:rFonts w:eastAsia="Times New Roman"/>
            <w:lang w:eastAsia="ja-JP"/>
          </w:rPr>
          <w:t>[3]</w:t>
        </w:r>
        <w:r>
          <w:rPr>
            <w:rFonts w:eastAsia="Times New Roman"/>
            <w:lang w:eastAsia="ja-JP"/>
          </w:rPr>
          <w:t xml:space="preserve">) </w:t>
        </w:r>
      </w:ins>
      <w:ins w:id="69" w:author="Apple - Zhibin Wu" w:date="2022-09-20T11:55:00Z">
        <w:r w:rsidRPr="00256AB1">
          <w:rPr>
            <w:rFonts w:eastAsia="Times New Roman"/>
            <w:lang w:eastAsia="ja-JP"/>
          </w:rPr>
          <w:t xml:space="preserve">using the pool of resources indicated by </w:t>
        </w:r>
        <w:r w:rsidRPr="00F91397">
          <w:rPr>
            <w:rFonts w:eastAsia="Times New Roman"/>
            <w:i/>
            <w:iCs/>
            <w:lang w:eastAsia="ja-JP"/>
          </w:rPr>
          <w:t>sl-TxPoolExceptional</w:t>
        </w:r>
      </w:ins>
      <w:ins w:id="70" w:author="Apple - Zhibin Wu" w:date="2022-09-20T12:24:00Z">
        <w:r>
          <w:rPr>
            <w:rFonts w:eastAsia="Times New Roman"/>
            <w:lang w:eastAsia="ja-JP"/>
          </w:rPr>
          <w:t xml:space="preserve"> </w:t>
        </w:r>
        <w:r w:rsidRPr="00256AB1">
          <w:rPr>
            <w:rFonts w:eastAsia="Times New Roman"/>
            <w:lang w:eastAsia="ja-JP"/>
          </w:rPr>
          <w:t>for the concerned frequency</w:t>
        </w:r>
      </w:ins>
      <w:ins w:id="71" w:author="Apple - Zhibin Wu" w:date="2022-09-20T11:55:00Z">
        <w:r w:rsidRPr="00256AB1">
          <w:rPr>
            <w:rFonts w:eastAsia="Times New Roman"/>
            <w:lang w:eastAsia="ja-JP"/>
          </w:rPr>
          <w:t>;</w:t>
        </w:r>
      </w:ins>
    </w:p>
    <w:p w14:paraId="1618304C" w14:textId="77777777" w:rsidR="00F91397" w:rsidRPr="00256AB1" w:rsidRDefault="00F91397" w:rsidP="00F91397">
      <w:pPr>
        <w:pStyle w:val="B3"/>
        <w:rPr>
          <w:ins w:id="72" w:author="Apple - Zhibin Wu" w:date="2022-09-20T11:55:00Z"/>
          <w:lang w:eastAsia="ja-JP"/>
        </w:rPr>
      </w:pPr>
      <w:ins w:id="73" w:author="Apple - Zhibin Wu" w:date="2022-09-20T11:55:00Z">
        <w:r>
          <w:rPr>
            <w:lang w:eastAsia="ja-JP"/>
          </w:rPr>
          <w:t>3</w:t>
        </w:r>
        <w:r w:rsidRPr="00256AB1">
          <w:rPr>
            <w:lang w:eastAsia="ja-JP"/>
          </w:rPr>
          <w:t>&gt;</w:t>
        </w:r>
        <w:r w:rsidRPr="00256AB1">
          <w:rPr>
            <w:lang w:eastAsia="ja-JP"/>
          </w:rPr>
          <w:tab/>
          <w:t>else</w:t>
        </w:r>
        <w:r>
          <w:rPr>
            <w:lang w:eastAsia="ja-JP"/>
          </w:rPr>
          <w:t>:</w:t>
        </w:r>
      </w:ins>
    </w:p>
    <w:p w14:paraId="149944B5" w14:textId="2E6EDD53" w:rsidR="00F91397" w:rsidRPr="00F91397" w:rsidRDefault="00F9139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  <w:rPrChange w:id="74" w:author="Apple - Zhibin Wu" w:date="2022-09-20T11:55:00Z">
            <w:rPr>
              <w:rFonts w:eastAsia="DengXian"/>
              <w:lang w:eastAsia="zh-CN"/>
            </w:rPr>
          </w:rPrChange>
        </w:rPr>
        <w:pPrChange w:id="75" w:author="Apple - Zhibin Wu" w:date="2022-09-20T11:55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ins w:id="76" w:author="Apple - Zhibin Wu" w:date="2022-09-20T11:55:00Z">
        <w:r>
          <w:rPr>
            <w:rFonts w:eastAsia="Times New Roman"/>
            <w:lang w:eastAsia="ja-JP"/>
          </w:rPr>
          <w:t>4</w:t>
        </w:r>
        <w:r w:rsidRPr="00256AB1">
          <w:rPr>
            <w:rFonts w:eastAsia="Times New Roman"/>
            <w:lang w:eastAsia="ja-JP"/>
          </w:rPr>
          <w:t>&gt;</w:t>
        </w:r>
        <w:r w:rsidRPr="00256AB1">
          <w:rPr>
            <w:rFonts w:eastAsia="Times New Roman"/>
            <w:lang w:eastAsia="ja-JP"/>
          </w:rPr>
          <w:tab/>
          <w:t xml:space="preserve">configure lower layers to perform the sidelink resource allocation mode 2 based on resource selection operation according to </w:t>
        </w:r>
        <w:r w:rsidRPr="00F91397">
          <w:rPr>
            <w:rFonts w:eastAsia="Times New Roman"/>
            <w:i/>
            <w:iCs/>
            <w:lang w:eastAsia="ja-JP"/>
          </w:rPr>
          <w:t>sl-AllowedResourceSelectionConfig</w:t>
        </w:r>
        <w:r w:rsidRPr="00256AB1">
          <w:rPr>
            <w:rFonts w:eastAsia="Times New Roman"/>
            <w:lang w:eastAsia="ja-JP"/>
          </w:rPr>
          <w:t xml:space="preserve"> (as defined in TS 38.321 [3] and TS</w:t>
        </w:r>
      </w:ins>
      <w:r>
        <w:rPr>
          <w:rFonts w:eastAsia="Times New Roman"/>
          <w:lang w:eastAsia="ja-JP"/>
        </w:rPr>
        <w:t> </w:t>
      </w:r>
      <w:ins w:id="77" w:author="Apple - Zhibin Wu" w:date="2022-09-20T11:55:00Z">
        <w:r w:rsidRPr="00256AB1">
          <w:rPr>
            <w:rFonts w:eastAsia="Times New Roman"/>
            <w:lang w:eastAsia="ja-JP"/>
          </w:rPr>
          <w:t xml:space="preserve">38.214 [19]) using the pools of resources indicated </w:t>
        </w:r>
        <w:r>
          <w:rPr>
            <w:rFonts w:eastAsia="Times New Roman"/>
            <w:lang w:eastAsia="ja-JP"/>
          </w:rPr>
          <w:t>in</w:t>
        </w:r>
        <w:r w:rsidRPr="00F91397">
          <w:rPr>
            <w:rFonts w:eastAsia="Times New Roman"/>
            <w:i/>
            <w:lang w:eastAsia="ja-JP"/>
          </w:rPr>
          <w:t xml:space="preserve"> </w:t>
        </w:r>
        <w:r w:rsidRPr="00256AB1">
          <w:rPr>
            <w:rFonts w:eastAsia="Times New Roman"/>
            <w:i/>
            <w:lang w:eastAsia="ja-JP"/>
          </w:rPr>
          <w:t>sl-DiscTxPoolSelected</w:t>
        </w:r>
        <w:r w:rsidRPr="00256AB1">
          <w:rPr>
            <w:rFonts w:eastAsia="Times New Roman"/>
            <w:i/>
            <w:lang w:eastAsia="zh-CN"/>
          </w:rPr>
          <w:t xml:space="preserve"> </w:t>
        </w:r>
        <w:r w:rsidRPr="00256AB1">
          <w:rPr>
            <w:rFonts w:eastAsia="Times New Roman"/>
            <w:lang w:eastAsia="zh-CN"/>
          </w:rPr>
          <w:t xml:space="preserve">or </w:t>
        </w:r>
        <w:r w:rsidRPr="00256AB1">
          <w:rPr>
            <w:rFonts w:eastAsia="Times New Roman"/>
            <w:i/>
            <w:lang w:eastAsia="zh-CN"/>
          </w:rPr>
          <w:t xml:space="preserve">sl-TxPoolSelectedNormal </w:t>
        </w:r>
        <w:r w:rsidRPr="00256AB1">
          <w:rPr>
            <w:rFonts w:eastAsia="Times New Roman" w:cs="Courier New"/>
            <w:lang w:eastAsia="zh-CN"/>
          </w:rPr>
          <w:t>for NR sidelink discovery transmission on the concerned frequency</w:t>
        </w:r>
        <w:r w:rsidRPr="00256AB1">
          <w:rPr>
            <w:rFonts w:eastAsia="Times New Roman"/>
            <w:lang w:eastAsia="ja-JP"/>
          </w:rPr>
          <w:t xml:space="preserve"> </w:t>
        </w:r>
        <w:r w:rsidRPr="00256AB1">
          <w:rPr>
            <w:rFonts w:eastAsia="Times New Roman"/>
            <w:lang w:eastAsia="zh-CN"/>
          </w:rPr>
          <w:t xml:space="preserve">in </w:t>
        </w:r>
        <w:r w:rsidRPr="00256AB1">
          <w:rPr>
            <w:rFonts w:eastAsia="Times New Roman"/>
            <w:i/>
            <w:lang w:eastAsia="zh-CN"/>
          </w:rPr>
          <w:t>SidelinkPreconfigNR</w:t>
        </w:r>
        <w:r>
          <w:rPr>
            <w:rFonts w:eastAsia="Times New Roman"/>
            <w:lang w:eastAsia="ja-JP"/>
          </w:rPr>
          <w:t>.</w:t>
        </w:r>
      </w:ins>
    </w:p>
    <w:p w14:paraId="671A7663" w14:textId="4181656F" w:rsidR="00F91397" w:rsidRPr="00256AB1" w:rsidDel="00F91397" w:rsidRDefault="00F91397" w:rsidP="00F9139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78" w:author="Apple - Zhibin Wu" w:date="2022-09-20T12:03:00Z"/>
          <w:rFonts w:eastAsia="Times New Roman"/>
          <w:lang w:eastAsia="ja-JP"/>
        </w:rPr>
      </w:pPr>
      <w:del w:id="79" w:author="Apple - Zhibin Wu" w:date="2022-09-20T12:03:00Z">
        <w:r w:rsidRPr="00256AB1" w:rsidDel="00F91397">
          <w:rPr>
            <w:rFonts w:eastAsia="Times New Roman"/>
            <w:lang w:eastAsia="ja-JP"/>
          </w:rPr>
          <w:delText>3&gt;</w:delText>
        </w:r>
        <w:r w:rsidRPr="00256AB1" w:rsidDel="00F91397">
          <w:rPr>
            <w:rFonts w:eastAsia="Times New Roman"/>
            <w:lang w:eastAsia="ja-JP"/>
          </w:rPr>
          <w:tab/>
          <w:delText xml:space="preserve">configure lower layers to perform the sidelink resource allocation mode 2 </w:delText>
        </w:r>
        <w:r w:rsidRPr="00256AB1" w:rsidDel="00F91397">
          <w:rPr>
            <w:rFonts w:eastAsia="Times New Roman"/>
            <w:lang w:eastAsia="zh-CN"/>
          </w:rPr>
          <w:delText xml:space="preserve">based on </w:delText>
        </w:r>
        <w:r w:rsidRPr="00256AB1" w:rsidDel="00F91397">
          <w:rPr>
            <w:rFonts w:eastAsia="Times New Roman"/>
            <w:lang w:eastAsia="ja-JP"/>
          </w:rPr>
          <w:delText xml:space="preserve">resource selection operation according to </w:delText>
        </w:r>
        <w:r w:rsidRPr="00256AB1" w:rsidDel="00F91397">
          <w:rPr>
            <w:rFonts w:eastAsia="Times New Roman"/>
            <w:i/>
            <w:lang w:eastAsia="ja-JP"/>
          </w:rPr>
          <w:delText>sl-AllowedResourceSelectionConfig</w:delText>
        </w:r>
        <w:r w:rsidRPr="00256AB1" w:rsidDel="00F91397">
          <w:rPr>
            <w:rFonts w:eastAsia="Times New Roman"/>
            <w:lang w:eastAsia="zh-CN"/>
          </w:rPr>
          <w:delText xml:space="preserve"> (as defined in TS 38.321 [3] and TS 38.213 [13]) </w:delText>
        </w:r>
        <w:r w:rsidRPr="00256AB1" w:rsidDel="00F91397">
          <w:rPr>
            <w:rFonts w:eastAsia="Times New Roman"/>
            <w:lang w:eastAsia="ja-JP"/>
          </w:rPr>
          <w:delText xml:space="preserve">using the pools of resources indicated in </w:delText>
        </w:r>
        <w:r w:rsidRPr="00256AB1" w:rsidDel="00F91397">
          <w:rPr>
            <w:rFonts w:eastAsia="Times New Roman"/>
            <w:i/>
            <w:lang w:eastAsia="ja-JP"/>
          </w:rPr>
          <w:delText>sl-DiscTxPoolSelected</w:delText>
        </w:r>
        <w:r w:rsidRPr="00256AB1" w:rsidDel="00F91397">
          <w:rPr>
            <w:rFonts w:eastAsia="Times New Roman"/>
            <w:i/>
            <w:lang w:eastAsia="zh-CN"/>
          </w:rPr>
          <w:delText xml:space="preserve"> </w:delText>
        </w:r>
        <w:r w:rsidRPr="00256AB1" w:rsidDel="00F91397">
          <w:rPr>
            <w:rFonts w:eastAsia="Times New Roman"/>
            <w:lang w:eastAsia="zh-CN"/>
          </w:rPr>
          <w:delText xml:space="preserve">or </w:delText>
        </w:r>
        <w:r w:rsidRPr="00256AB1" w:rsidDel="00F91397">
          <w:rPr>
            <w:rFonts w:eastAsia="Times New Roman"/>
            <w:i/>
            <w:lang w:eastAsia="zh-CN"/>
          </w:rPr>
          <w:delText xml:space="preserve">sl-TxPoolSelectedNormal </w:delText>
        </w:r>
        <w:r w:rsidRPr="00256AB1" w:rsidDel="00F91397">
          <w:rPr>
            <w:rFonts w:eastAsia="Times New Roman" w:cs="Courier New"/>
            <w:lang w:eastAsia="zh-CN"/>
          </w:rPr>
          <w:delText>for NR sidelink discovery transmission on the concerned frequency</w:delText>
        </w:r>
        <w:r w:rsidRPr="00256AB1" w:rsidDel="00F91397">
          <w:rPr>
            <w:rFonts w:eastAsia="Times New Roman"/>
            <w:lang w:eastAsia="ja-JP"/>
          </w:rPr>
          <w:delText xml:space="preserve"> </w:delText>
        </w:r>
        <w:r w:rsidRPr="00256AB1" w:rsidDel="00F91397">
          <w:rPr>
            <w:rFonts w:eastAsia="Times New Roman"/>
            <w:lang w:eastAsia="zh-CN"/>
          </w:rPr>
          <w:delText xml:space="preserve">in </w:delText>
        </w:r>
        <w:r w:rsidRPr="00256AB1" w:rsidDel="00F91397">
          <w:rPr>
            <w:rFonts w:eastAsia="Times New Roman"/>
            <w:i/>
            <w:lang w:eastAsia="zh-CN"/>
          </w:rPr>
          <w:delText>SidelinkPreconfigNR</w:delText>
        </w:r>
        <w:r w:rsidRPr="00256AB1" w:rsidDel="00F91397">
          <w:rPr>
            <w:rFonts w:eastAsia="Times New Roman"/>
            <w:lang w:eastAsia="ja-JP"/>
          </w:rPr>
          <w:delText>.</w:delText>
        </w:r>
      </w:del>
    </w:p>
    <w:p w14:paraId="7D3CB2AA" w14:textId="615A8CA8" w:rsidR="00F91397" w:rsidRPr="00256AB1" w:rsidRDefault="00F91397" w:rsidP="00F9139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256AB1">
        <w:rPr>
          <w:rFonts w:eastAsia="Times New Roman"/>
          <w:lang w:eastAsia="ja-JP"/>
        </w:rPr>
        <w:t>NOTE 1:</w:t>
      </w:r>
      <w:r w:rsidRPr="00256AB1">
        <w:rPr>
          <w:rFonts w:eastAsia="Times New Roman"/>
          <w:lang w:eastAsia="ja-JP"/>
        </w:rPr>
        <w:tab/>
        <w:t xml:space="preserve">It is up to UE implementation to determine, in accordance with TS 38.321[3], which resource pool to use if multiple resource pools are configured, and which resource allocation scheme is used in the AS based on UE capability (for a UE in RRC_IDLE/RRC_INACTIVE) and the allowed resource schemes </w:t>
      </w:r>
      <w:r w:rsidRPr="00256AB1">
        <w:rPr>
          <w:rFonts w:eastAsia="Times New Roman"/>
          <w:i/>
          <w:lang w:eastAsia="ja-JP"/>
        </w:rPr>
        <w:t>sl-</w:t>
      </w:r>
      <w:del w:id="80" w:author="Apple - Zhibin Wu" w:date="2022-09-20T12:27:00Z">
        <w:r w:rsidRPr="00256AB1" w:rsidDel="00F91397">
          <w:rPr>
            <w:rFonts w:eastAsia="Times New Roman"/>
            <w:i/>
            <w:lang w:eastAsia="ja-JP"/>
          </w:rPr>
          <w:delText>allowedResourceSelectionConfig</w:delText>
        </w:r>
        <w:r w:rsidRPr="00256AB1" w:rsidDel="00F91397">
          <w:rPr>
            <w:rFonts w:eastAsia="Times New Roman"/>
            <w:lang w:eastAsia="ja-JP"/>
          </w:rPr>
          <w:delText xml:space="preserve"> </w:delText>
        </w:r>
      </w:del>
      <w:ins w:id="81" w:author="Apple - Zhibin Wu" w:date="2022-09-20T12:27:00Z">
        <w:r>
          <w:rPr>
            <w:rFonts w:eastAsia="Times New Roman"/>
            <w:i/>
            <w:lang w:eastAsia="ja-JP"/>
          </w:rPr>
          <w:t>A</w:t>
        </w:r>
        <w:r w:rsidRPr="00256AB1">
          <w:rPr>
            <w:rFonts w:eastAsia="Times New Roman"/>
            <w:i/>
            <w:lang w:eastAsia="ja-JP"/>
          </w:rPr>
          <w:t>llowedResourceSelectionConfig</w:t>
        </w:r>
        <w:r w:rsidRPr="00256AB1">
          <w:rPr>
            <w:rFonts w:eastAsia="Times New Roman"/>
            <w:lang w:eastAsia="ja-JP"/>
          </w:rPr>
          <w:t xml:space="preserve"> </w:t>
        </w:r>
      </w:ins>
      <w:r w:rsidRPr="00256AB1">
        <w:rPr>
          <w:rFonts w:eastAsia="Times New Roman"/>
          <w:lang w:eastAsia="ja-JP"/>
        </w:rPr>
        <w:t>in the resource pool configuration.</w:t>
      </w:r>
      <w:r w:rsidRPr="00256AB1">
        <w:rPr>
          <w:rFonts w:eastAsia="Times New Roman"/>
          <w:sz w:val="16"/>
          <w:szCs w:val="16"/>
          <w:lang w:eastAsia="ja-JP"/>
        </w:rPr>
        <w:t xml:space="preserve"> </w:t>
      </w:r>
    </w:p>
    <w:p w14:paraId="2F8934E2" w14:textId="505238A6" w:rsidR="00B43A62" w:rsidRPr="00471F90" w:rsidRDefault="00F91397" w:rsidP="00B43A6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Malgun Gothic" w:hAnsi="Times New Roman" w:cs="Times New Roman"/>
          <w:lang w:val="en-US"/>
        </w:rPr>
        <w:t>End of Changes</w:t>
      </w:r>
    </w:p>
    <w:sectPr w:rsidR="00B43A62" w:rsidRPr="00471F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981BB" w14:textId="77777777" w:rsidR="002470FB" w:rsidRDefault="002470FB">
      <w:r>
        <w:separator/>
      </w:r>
    </w:p>
  </w:endnote>
  <w:endnote w:type="continuationSeparator" w:id="0">
    <w:p w14:paraId="2166748A" w14:textId="77777777" w:rsidR="002470FB" w:rsidRDefault="00247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1D8B9" w14:textId="77777777" w:rsidR="002470FB" w:rsidRDefault="002470FB">
      <w:r>
        <w:separator/>
      </w:r>
    </w:p>
  </w:footnote>
  <w:footnote w:type="continuationSeparator" w:id="0">
    <w:p w14:paraId="327AD0C3" w14:textId="77777777" w:rsidR="002470FB" w:rsidRDefault="00247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80851" w:rsidRDefault="003808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9875403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309747956">
    <w:abstractNumId w:val="5"/>
  </w:num>
  <w:num w:numId="3" w16cid:durableId="2047831086">
    <w:abstractNumId w:val="9"/>
  </w:num>
  <w:num w:numId="4" w16cid:durableId="721174765">
    <w:abstractNumId w:val="17"/>
  </w:num>
  <w:num w:numId="5" w16cid:durableId="120074922">
    <w:abstractNumId w:val="30"/>
  </w:num>
  <w:num w:numId="6" w16cid:durableId="953944049">
    <w:abstractNumId w:val="11"/>
  </w:num>
  <w:num w:numId="7" w16cid:durableId="377050534">
    <w:abstractNumId w:val="2"/>
  </w:num>
  <w:num w:numId="8" w16cid:durableId="1568682462">
    <w:abstractNumId w:val="1"/>
  </w:num>
  <w:num w:numId="9" w16cid:durableId="403186559">
    <w:abstractNumId w:val="0"/>
  </w:num>
  <w:num w:numId="10" w16cid:durableId="783043467">
    <w:abstractNumId w:val="15"/>
  </w:num>
  <w:num w:numId="11" w16cid:durableId="1966425188">
    <w:abstractNumId w:val="4"/>
  </w:num>
  <w:num w:numId="12" w16cid:durableId="22946489">
    <w:abstractNumId w:val="7"/>
  </w:num>
  <w:num w:numId="13" w16cid:durableId="1461802214">
    <w:abstractNumId w:val="26"/>
  </w:num>
  <w:num w:numId="14" w16cid:durableId="1904755518">
    <w:abstractNumId w:val="35"/>
  </w:num>
  <w:num w:numId="15" w16cid:durableId="1316645214">
    <w:abstractNumId w:val="23"/>
  </w:num>
  <w:num w:numId="16" w16cid:durableId="1721905267">
    <w:abstractNumId w:val="14"/>
  </w:num>
  <w:num w:numId="17" w16cid:durableId="389230255">
    <w:abstractNumId w:val="13"/>
  </w:num>
  <w:num w:numId="18" w16cid:durableId="993339543">
    <w:abstractNumId w:val="8"/>
  </w:num>
  <w:num w:numId="19" w16cid:durableId="686178057">
    <w:abstractNumId w:val="29"/>
  </w:num>
  <w:num w:numId="20" w16cid:durableId="2016876345">
    <w:abstractNumId w:val="31"/>
  </w:num>
  <w:num w:numId="21" w16cid:durableId="2090424752">
    <w:abstractNumId w:val="34"/>
  </w:num>
  <w:num w:numId="22" w16cid:durableId="281156008">
    <w:abstractNumId w:val="33"/>
  </w:num>
  <w:num w:numId="23" w16cid:durableId="1232039811">
    <w:abstractNumId w:val="10"/>
  </w:num>
  <w:num w:numId="24" w16cid:durableId="1179343767">
    <w:abstractNumId w:val="24"/>
  </w:num>
  <w:num w:numId="25" w16cid:durableId="69278485">
    <w:abstractNumId w:val="28"/>
  </w:num>
  <w:num w:numId="26" w16cid:durableId="1409228594">
    <w:abstractNumId w:val="22"/>
  </w:num>
  <w:num w:numId="27" w16cid:durableId="1954360075">
    <w:abstractNumId w:val="37"/>
  </w:num>
  <w:num w:numId="28" w16cid:durableId="838614129">
    <w:abstractNumId w:val="21"/>
  </w:num>
  <w:num w:numId="29" w16cid:durableId="2139031499">
    <w:abstractNumId w:val="36"/>
  </w:num>
  <w:num w:numId="30" w16cid:durableId="1837106694">
    <w:abstractNumId w:val="38"/>
  </w:num>
  <w:num w:numId="31" w16cid:durableId="350955758">
    <w:abstractNumId w:val="20"/>
  </w:num>
  <w:num w:numId="32" w16cid:durableId="1104497105">
    <w:abstractNumId w:val="16"/>
  </w:num>
  <w:num w:numId="33" w16cid:durableId="197401853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076126539">
    <w:abstractNumId w:val="6"/>
  </w:num>
  <w:num w:numId="35" w16cid:durableId="1278410924">
    <w:abstractNumId w:val="32"/>
  </w:num>
  <w:num w:numId="36" w16cid:durableId="286930803">
    <w:abstractNumId w:val="27"/>
  </w:num>
  <w:num w:numId="37" w16cid:durableId="880821070">
    <w:abstractNumId w:val="12"/>
  </w:num>
  <w:num w:numId="38" w16cid:durableId="1868907174">
    <w:abstractNumId w:val="19"/>
  </w:num>
  <w:num w:numId="39" w16cid:durableId="1113746862">
    <w:abstractNumId w:val="18"/>
  </w:num>
  <w:num w:numId="40" w16cid:durableId="826435604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6B"/>
    <w:rsid w:val="000173D0"/>
    <w:rsid w:val="00020B1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2E5"/>
    <w:rsid w:val="000518AB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D030D"/>
    <w:rsid w:val="000D30C0"/>
    <w:rsid w:val="000D6878"/>
    <w:rsid w:val="000E3B20"/>
    <w:rsid w:val="000E6850"/>
    <w:rsid w:val="000E733C"/>
    <w:rsid w:val="000F780F"/>
    <w:rsid w:val="00103B19"/>
    <w:rsid w:val="001163E8"/>
    <w:rsid w:val="00117723"/>
    <w:rsid w:val="001213FC"/>
    <w:rsid w:val="00126467"/>
    <w:rsid w:val="00126F8B"/>
    <w:rsid w:val="00130A95"/>
    <w:rsid w:val="001320E5"/>
    <w:rsid w:val="001374DC"/>
    <w:rsid w:val="00137A3F"/>
    <w:rsid w:val="00141428"/>
    <w:rsid w:val="00141DD8"/>
    <w:rsid w:val="0014287F"/>
    <w:rsid w:val="001431E0"/>
    <w:rsid w:val="00143DCF"/>
    <w:rsid w:val="00145D43"/>
    <w:rsid w:val="00153753"/>
    <w:rsid w:val="00156435"/>
    <w:rsid w:val="001621E4"/>
    <w:rsid w:val="00165B26"/>
    <w:rsid w:val="00167893"/>
    <w:rsid w:val="001744C3"/>
    <w:rsid w:val="00180AF9"/>
    <w:rsid w:val="001844B2"/>
    <w:rsid w:val="00184FD4"/>
    <w:rsid w:val="00185EEA"/>
    <w:rsid w:val="001906E8"/>
    <w:rsid w:val="00190AA1"/>
    <w:rsid w:val="00192C46"/>
    <w:rsid w:val="0019334F"/>
    <w:rsid w:val="00196239"/>
    <w:rsid w:val="001A08B3"/>
    <w:rsid w:val="001A0C45"/>
    <w:rsid w:val="001A2D23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6CC"/>
    <w:rsid w:val="001D6DFC"/>
    <w:rsid w:val="001E0AE8"/>
    <w:rsid w:val="001E0CCD"/>
    <w:rsid w:val="001E2C30"/>
    <w:rsid w:val="001E2F2B"/>
    <w:rsid w:val="001E41F3"/>
    <w:rsid w:val="001F20EA"/>
    <w:rsid w:val="001F22D8"/>
    <w:rsid w:val="001F618D"/>
    <w:rsid w:val="001F6E20"/>
    <w:rsid w:val="0020174A"/>
    <w:rsid w:val="00203878"/>
    <w:rsid w:val="00206CB6"/>
    <w:rsid w:val="00210585"/>
    <w:rsid w:val="0021283E"/>
    <w:rsid w:val="00215950"/>
    <w:rsid w:val="0021725B"/>
    <w:rsid w:val="00224913"/>
    <w:rsid w:val="00225897"/>
    <w:rsid w:val="00225D17"/>
    <w:rsid w:val="00227EAD"/>
    <w:rsid w:val="00230865"/>
    <w:rsid w:val="00233A66"/>
    <w:rsid w:val="00234FF0"/>
    <w:rsid w:val="00237DCD"/>
    <w:rsid w:val="00244D9E"/>
    <w:rsid w:val="00245007"/>
    <w:rsid w:val="002470FB"/>
    <w:rsid w:val="00250DAD"/>
    <w:rsid w:val="00251563"/>
    <w:rsid w:val="0025313D"/>
    <w:rsid w:val="00256369"/>
    <w:rsid w:val="0026004D"/>
    <w:rsid w:val="00262D34"/>
    <w:rsid w:val="002640DD"/>
    <w:rsid w:val="002741D0"/>
    <w:rsid w:val="002747E5"/>
    <w:rsid w:val="002748A0"/>
    <w:rsid w:val="00275D12"/>
    <w:rsid w:val="00284FEB"/>
    <w:rsid w:val="002860C4"/>
    <w:rsid w:val="002878E4"/>
    <w:rsid w:val="00297820"/>
    <w:rsid w:val="002A1ABE"/>
    <w:rsid w:val="002A35C3"/>
    <w:rsid w:val="002A4603"/>
    <w:rsid w:val="002A7E81"/>
    <w:rsid w:val="002B1F0A"/>
    <w:rsid w:val="002B434B"/>
    <w:rsid w:val="002B5741"/>
    <w:rsid w:val="002C4CD9"/>
    <w:rsid w:val="002D236D"/>
    <w:rsid w:val="002D7A91"/>
    <w:rsid w:val="002E01FE"/>
    <w:rsid w:val="002E32FB"/>
    <w:rsid w:val="002F0D9F"/>
    <w:rsid w:val="002F405A"/>
    <w:rsid w:val="003028D2"/>
    <w:rsid w:val="00303152"/>
    <w:rsid w:val="00305409"/>
    <w:rsid w:val="00305C5A"/>
    <w:rsid w:val="003066AF"/>
    <w:rsid w:val="00306E99"/>
    <w:rsid w:val="00312194"/>
    <w:rsid w:val="00316450"/>
    <w:rsid w:val="0031672B"/>
    <w:rsid w:val="0032073F"/>
    <w:rsid w:val="00322476"/>
    <w:rsid w:val="003230B9"/>
    <w:rsid w:val="00327367"/>
    <w:rsid w:val="0033732F"/>
    <w:rsid w:val="00340CE3"/>
    <w:rsid w:val="003426FD"/>
    <w:rsid w:val="003504AD"/>
    <w:rsid w:val="00352336"/>
    <w:rsid w:val="0035396F"/>
    <w:rsid w:val="0035541B"/>
    <w:rsid w:val="00356043"/>
    <w:rsid w:val="003609EF"/>
    <w:rsid w:val="0036231A"/>
    <w:rsid w:val="00363DF6"/>
    <w:rsid w:val="003659B4"/>
    <w:rsid w:val="003674C0"/>
    <w:rsid w:val="003715AC"/>
    <w:rsid w:val="0037204C"/>
    <w:rsid w:val="00374DD4"/>
    <w:rsid w:val="0037570E"/>
    <w:rsid w:val="0037787F"/>
    <w:rsid w:val="00380851"/>
    <w:rsid w:val="003842A6"/>
    <w:rsid w:val="003952ED"/>
    <w:rsid w:val="00395849"/>
    <w:rsid w:val="003A46AE"/>
    <w:rsid w:val="003B06A4"/>
    <w:rsid w:val="003B729C"/>
    <w:rsid w:val="003C2169"/>
    <w:rsid w:val="003C2FE4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5698"/>
    <w:rsid w:val="00407ECB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20A9"/>
    <w:rsid w:val="004476E6"/>
    <w:rsid w:val="00452252"/>
    <w:rsid w:val="00455A15"/>
    <w:rsid w:val="00462BCB"/>
    <w:rsid w:val="004735A9"/>
    <w:rsid w:val="00480A75"/>
    <w:rsid w:val="00481950"/>
    <w:rsid w:val="00483D94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7F90"/>
    <w:rsid w:val="004E0868"/>
    <w:rsid w:val="004E1669"/>
    <w:rsid w:val="004E40E9"/>
    <w:rsid w:val="004E4DD0"/>
    <w:rsid w:val="00502CE3"/>
    <w:rsid w:val="00504984"/>
    <w:rsid w:val="00506680"/>
    <w:rsid w:val="005104E4"/>
    <w:rsid w:val="005106D0"/>
    <w:rsid w:val="00512317"/>
    <w:rsid w:val="0051580D"/>
    <w:rsid w:val="00517344"/>
    <w:rsid w:val="005203AB"/>
    <w:rsid w:val="00525C30"/>
    <w:rsid w:val="00527F9E"/>
    <w:rsid w:val="00541D66"/>
    <w:rsid w:val="005434A5"/>
    <w:rsid w:val="00547111"/>
    <w:rsid w:val="00550086"/>
    <w:rsid w:val="00551002"/>
    <w:rsid w:val="00560B7B"/>
    <w:rsid w:val="00561B67"/>
    <w:rsid w:val="00566659"/>
    <w:rsid w:val="00566C9E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6AA3"/>
    <w:rsid w:val="005B77D4"/>
    <w:rsid w:val="005B7ACD"/>
    <w:rsid w:val="005C46D0"/>
    <w:rsid w:val="005C5219"/>
    <w:rsid w:val="005C610C"/>
    <w:rsid w:val="005C78B6"/>
    <w:rsid w:val="005D115C"/>
    <w:rsid w:val="005D7F30"/>
    <w:rsid w:val="005E0CBB"/>
    <w:rsid w:val="005E17BA"/>
    <w:rsid w:val="005E1D51"/>
    <w:rsid w:val="005E2C44"/>
    <w:rsid w:val="005E3610"/>
    <w:rsid w:val="005E446D"/>
    <w:rsid w:val="005E48DF"/>
    <w:rsid w:val="005E57A4"/>
    <w:rsid w:val="005E6676"/>
    <w:rsid w:val="005F2CA4"/>
    <w:rsid w:val="005F5201"/>
    <w:rsid w:val="005F6D26"/>
    <w:rsid w:val="00602325"/>
    <w:rsid w:val="00610097"/>
    <w:rsid w:val="0061147D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170B"/>
    <w:rsid w:val="0066492D"/>
    <w:rsid w:val="006667BF"/>
    <w:rsid w:val="00667B06"/>
    <w:rsid w:val="00677E82"/>
    <w:rsid w:val="00684047"/>
    <w:rsid w:val="006868CE"/>
    <w:rsid w:val="006869CE"/>
    <w:rsid w:val="00693727"/>
    <w:rsid w:val="00693B14"/>
    <w:rsid w:val="006954AC"/>
    <w:rsid w:val="00695808"/>
    <w:rsid w:val="006962BB"/>
    <w:rsid w:val="006A32ED"/>
    <w:rsid w:val="006A3A3A"/>
    <w:rsid w:val="006A421D"/>
    <w:rsid w:val="006A5518"/>
    <w:rsid w:val="006A57C6"/>
    <w:rsid w:val="006B1C6D"/>
    <w:rsid w:val="006B46FB"/>
    <w:rsid w:val="006C1DD8"/>
    <w:rsid w:val="006C7D20"/>
    <w:rsid w:val="006D634B"/>
    <w:rsid w:val="006E21FB"/>
    <w:rsid w:val="00702C10"/>
    <w:rsid w:val="00703B36"/>
    <w:rsid w:val="0070786D"/>
    <w:rsid w:val="00711EF0"/>
    <w:rsid w:val="007172D4"/>
    <w:rsid w:val="007232D0"/>
    <w:rsid w:val="00725463"/>
    <w:rsid w:val="00725F2E"/>
    <w:rsid w:val="00733ACA"/>
    <w:rsid w:val="007452B7"/>
    <w:rsid w:val="00746F2D"/>
    <w:rsid w:val="00750F6C"/>
    <w:rsid w:val="00762305"/>
    <w:rsid w:val="0076678C"/>
    <w:rsid w:val="00772B49"/>
    <w:rsid w:val="00773445"/>
    <w:rsid w:val="00776255"/>
    <w:rsid w:val="007765F8"/>
    <w:rsid w:val="00787586"/>
    <w:rsid w:val="00787800"/>
    <w:rsid w:val="00792342"/>
    <w:rsid w:val="007942C3"/>
    <w:rsid w:val="00794345"/>
    <w:rsid w:val="007954C1"/>
    <w:rsid w:val="00796138"/>
    <w:rsid w:val="007977A8"/>
    <w:rsid w:val="007A6C52"/>
    <w:rsid w:val="007B23CC"/>
    <w:rsid w:val="007B3A86"/>
    <w:rsid w:val="007B4B7C"/>
    <w:rsid w:val="007B512A"/>
    <w:rsid w:val="007B7669"/>
    <w:rsid w:val="007C13C3"/>
    <w:rsid w:val="007C2097"/>
    <w:rsid w:val="007C2567"/>
    <w:rsid w:val="007C344E"/>
    <w:rsid w:val="007C5C0F"/>
    <w:rsid w:val="007D2188"/>
    <w:rsid w:val="007D4965"/>
    <w:rsid w:val="007D6A07"/>
    <w:rsid w:val="007D7F48"/>
    <w:rsid w:val="007E3B46"/>
    <w:rsid w:val="007E4DC6"/>
    <w:rsid w:val="007F4B24"/>
    <w:rsid w:val="007F5A50"/>
    <w:rsid w:val="007F7160"/>
    <w:rsid w:val="007F7259"/>
    <w:rsid w:val="0080351C"/>
    <w:rsid w:val="00803B82"/>
    <w:rsid w:val="008040A8"/>
    <w:rsid w:val="00806FD6"/>
    <w:rsid w:val="008105AF"/>
    <w:rsid w:val="00810E6A"/>
    <w:rsid w:val="00811412"/>
    <w:rsid w:val="008151B7"/>
    <w:rsid w:val="008204B5"/>
    <w:rsid w:val="00820F99"/>
    <w:rsid w:val="00821FBB"/>
    <w:rsid w:val="0082454A"/>
    <w:rsid w:val="00826999"/>
    <w:rsid w:val="008279FA"/>
    <w:rsid w:val="008306B8"/>
    <w:rsid w:val="0083231D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77B35"/>
    <w:rsid w:val="008863B9"/>
    <w:rsid w:val="00894D0E"/>
    <w:rsid w:val="008A1797"/>
    <w:rsid w:val="008A45A6"/>
    <w:rsid w:val="008A5C77"/>
    <w:rsid w:val="008A6C96"/>
    <w:rsid w:val="008B08CF"/>
    <w:rsid w:val="008D4D3B"/>
    <w:rsid w:val="008E0B20"/>
    <w:rsid w:val="008E30E0"/>
    <w:rsid w:val="008E35B1"/>
    <w:rsid w:val="008F1907"/>
    <w:rsid w:val="008F3003"/>
    <w:rsid w:val="008F38BC"/>
    <w:rsid w:val="008F686C"/>
    <w:rsid w:val="00901221"/>
    <w:rsid w:val="00901C95"/>
    <w:rsid w:val="00905269"/>
    <w:rsid w:val="00907277"/>
    <w:rsid w:val="00907D2E"/>
    <w:rsid w:val="009148DE"/>
    <w:rsid w:val="009205AD"/>
    <w:rsid w:val="009210F4"/>
    <w:rsid w:val="00924733"/>
    <w:rsid w:val="00927DA9"/>
    <w:rsid w:val="00934A0C"/>
    <w:rsid w:val="009352C9"/>
    <w:rsid w:val="00941BFE"/>
    <w:rsid w:val="00941E30"/>
    <w:rsid w:val="00947A6F"/>
    <w:rsid w:val="009507D3"/>
    <w:rsid w:val="00951528"/>
    <w:rsid w:val="0095405C"/>
    <w:rsid w:val="00970010"/>
    <w:rsid w:val="009703CD"/>
    <w:rsid w:val="00972171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B6825"/>
    <w:rsid w:val="009D0FF4"/>
    <w:rsid w:val="009D11AD"/>
    <w:rsid w:val="009E27D4"/>
    <w:rsid w:val="009E3297"/>
    <w:rsid w:val="009E3538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24EC9"/>
    <w:rsid w:val="00A320A8"/>
    <w:rsid w:val="00A35336"/>
    <w:rsid w:val="00A369BA"/>
    <w:rsid w:val="00A42AF5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7785"/>
    <w:rsid w:val="00A922F1"/>
    <w:rsid w:val="00AA2CBC"/>
    <w:rsid w:val="00AA492B"/>
    <w:rsid w:val="00AA4B08"/>
    <w:rsid w:val="00AC5530"/>
    <w:rsid w:val="00AC5820"/>
    <w:rsid w:val="00AC767C"/>
    <w:rsid w:val="00AD1CD8"/>
    <w:rsid w:val="00AE019A"/>
    <w:rsid w:val="00AE18DD"/>
    <w:rsid w:val="00AE207C"/>
    <w:rsid w:val="00AE31AA"/>
    <w:rsid w:val="00AF36F6"/>
    <w:rsid w:val="00B023AA"/>
    <w:rsid w:val="00B028C1"/>
    <w:rsid w:val="00B1385C"/>
    <w:rsid w:val="00B161E6"/>
    <w:rsid w:val="00B21778"/>
    <w:rsid w:val="00B258BB"/>
    <w:rsid w:val="00B25AED"/>
    <w:rsid w:val="00B27487"/>
    <w:rsid w:val="00B32C99"/>
    <w:rsid w:val="00B35DCF"/>
    <w:rsid w:val="00B37777"/>
    <w:rsid w:val="00B37E6E"/>
    <w:rsid w:val="00B4164C"/>
    <w:rsid w:val="00B43A58"/>
    <w:rsid w:val="00B43A62"/>
    <w:rsid w:val="00B468EF"/>
    <w:rsid w:val="00B56FEC"/>
    <w:rsid w:val="00B61280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1DCE"/>
    <w:rsid w:val="00BB378A"/>
    <w:rsid w:val="00BB5821"/>
    <w:rsid w:val="00BB5DF4"/>
    <w:rsid w:val="00BB5DFC"/>
    <w:rsid w:val="00BC5244"/>
    <w:rsid w:val="00BC5DA5"/>
    <w:rsid w:val="00BD226E"/>
    <w:rsid w:val="00BD279D"/>
    <w:rsid w:val="00BD5072"/>
    <w:rsid w:val="00BD623B"/>
    <w:rsid w:val="00BD6BB8"/>
    <w:rsid w:val="00BE1886"/>
    <w:rsid w:val="00BE1C78"/>
    <w:rsid w:val="00BE2845"/>
    <w:rsid w:val="00BE70D2"/>
    <w:rsid w:val="00BF163B"/>
    <w:rsid w:val="00BF34C9"/>
    <w:rsid w:val="00C05669"/>
    <w:rsid w:val="00C12B46"/>
    <w:rsid w:val="00C14436"/>
    <w:rsid w:val="00C17967"/>
    <w:rsid w:val="00C2464F"/>
    <w:rsid w:val="00C2510D"/>
    <w:rsid w:val="00C27732"/>
    <w:rsid w:val="00C4742E"/>
    <w:rsid w:val="00C50494"/>
    <w:rsid w:val="00C54918"/>
    <w:rsid w:val="00C57CA7"/>
    <w:rsid w:val="00C60D3C"/>
    <w:rsid w:val="00C64E24"/>
    <w:rsid w:val="00C6500E"/>
    <w:rsid w:val="00C65945"/>
    <w:rsid w:val="00C66BA2"/>
    <w:rsid w:val="00C72C5F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E573E"/>
    <w:rsid w:val="00CF1FC8"/>
    <w:rsid w:val="00D00595"/>
    <w:rsid w:val="00D009CB"/>
    <w:rsid w:val="00D00F3C"/>
    <w:rsid w:val="00D01839"/>
    <w:rsid w:val="00D03F9A"/>
    <w:rsid w:val="00D05723"/>
    <w:rsid w:val="00D0671B"/>
    <w:rsid w:val="00D06D51"/>
    <w:rsid w:val="00D24991"/>
    <w:rsid w:val="00D25C62"/>
    <w:rsid w:val="00D271C5"/>
    <w:rsid w:val="00D30252"/>
    <w:rsid w:val="00D32486"/>
    <w:rsid w:val="00D37BE9"/>
    <w:rsid w:val="00D41072"/>
    <w:rsid w:val="00D443E9"/>
    <w:rsid w:val="00D44A38"/>
    <w:rsid w:val="00D50255"/>
    <w:rsid w:val="00D539B6"/>
    <w:rsid w:val="00D53B59"/>
    <w:rsid w:val="00D60128"/>
    <w:rsid w:val="00D60820"/>
    <w:rsid w:val="00D66520"/>
    <w:rsid w:val="00D66B0E"/>
    <w:rsid w:val="00D66C40"/>
    <w:rsid w:val="00D704ED"/>
    <w:rsid w:val="00D74B43"/>
    <w:rsid w:val="00D75EFD"/>
    <w:rsid w:val="00D81B17"/>
    <w:rsid w:val="00D937CA"/>
    <w:rsid w:val="00DA3849"/>
    <w:rsid w:val="00DC483C"/>
    <w:rsid w:val="00DD3271"/>
    <w:rsid w:val="00DD38F3"/>
    <w:rsid w:val="00DD797C"/>
    <w:rsid w:val="00DE34CF"/>
    <w:rsid w:val="00DE3554"/>
    <w:rsid w:val="00DE4AD9"/>
    <w:rsid w:val="00DF21A6"/>
    <w:rsid w:val="00DF27CE"/>
    <w:rsid w:val="00DF3C72"/>
    <w:rsid w:val="00E00768"/>
    <w:rsid w:val="00E00BBE"/>
    <w:rsid w:val="00E01AE1"/>
    <w:rsid w:val="00E02C44"/>
    <w:rsid w:val="00E04AE5"/>
    <w:rsid w:val="00E102C8"/>
    <w:rsid w:val="00E13F3D"/>
    <w:rsid w:val="00E22370"/>
    <w:rsid w:val="00E223B6"/>
    <w:rsid w:val="00E33617"/>
    <w:rsid w:val="00E34898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D773D"/>
    <w:rsid w:val="00EE7D7C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11E9"/>
    <w:rsid w:val="00F347FE"/>
    <w:rsid w:val="00F41225"/>
    <w:rsid w:val="00F41321"/>
    <w:rsid w:val="00F415CC"/>
    <w:rsid w:val="00F418DC"/>
    <w:rsid w:val="00F451A1"/>
    <w:rsid w:val="00F46351"/>
    <w:rsid w:val="00F50E35"/>
    <w:rsid w:val="00F523D8"/>
    <w:rsid w:val="00F576A4"/>
    <w:rsid w:val="00F62F5B"/>
    <w:rsid w:val="00F630B0"/>
    <w:rsid w:val="00F667B9"/>
    <w:rsid w:val="00F72B21"/>
    <w:rsid w:val="00F7694C"/>
    <w:rsid w:val="00F8589D"/>
    <w:rsid w:val="00F902C2"/>
    <w:rsid w:val="00F91397"/>
    <w:rsid w:val="00F92FF6"/>
    <w:rsid w:val="00FA0D08"/>
    <w:rsid w:val="00FB1F30"/>
    <w:rsid w:val="00FB2D24"/>
    <w:rsid w:val="00FB2DF0"/>
    <w:rsid w:val="00FB3C2D"/>
    <w:rsid w:val="00FB4093"/>
    <w:rsid w:val="00FB5FF7"/>
    <w:rsid w:val="00FB6386"/>
    <w:rsid w:val="00FC0969"/>
    <w:rsid w:val="00FC2D5F"/>
    <w:rsid w:val="00FC5FFA"/>
    <w:rsid w:val="00FC79B2"/>
    <w:rsid w:val="00FD7532"/>
    <w:rsid w:val="00FE2906"/>
    <w:rsid w:val="00FE4C1E"/>
    <w:rsid w:val="00FE6E7D"/>
    <w:rsid w:val="00FE756F"/>
    <w:rsid w:val="00FE7F1B"/>
    <w:rsid w:val="00FF456A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B43A6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E368A7-4EA7-49C2-B1A1-0B9EE81702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88</TotalTime>
  <Pages>7</Pages>
  <Words>3327</Words>
  <Characters>18968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InterDigital (Martino Freda)</dc:creator>
  <cp:keywords/>
  <cp:lastModifiedBy>Apple - Zhibin Wu</cp:lastModifiedBy>
  <cp:revision>8</cp:revision>
  <cp:lastPrinted>1900-01-01T08:00:00Z</cp:lastPrinted>
  <dcterms:created xsi:type="dcterms:W3CDTF">2022-09-19T23:42:00Z</dcterms:created>
  <dcterms:modified xsi:type="dcterms:W3CDTF">2022-09-29T21:29:00Z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